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D3646A" w14:textId="5CF26A7F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 w:hint="eastAsia"/>
          <w:b/>
          <w:sz w:val="24"/>
          <w:szCs w:val="24"/>
          <w:lang w:eastAsia="ja-JP"/>
        </w:rPr>
      </w:pP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ＭＳ 明朝" w:hAnsi="Arial" w:cs="Arial"/>
          <w:b/>
          <w:sz w:val="24"/>
          <w:szCs w:val="24"/>
          <w:lang w:eastAsia="ja-JP"/>
        </w:rPr>
        <w:t>10</w:t>
      </w:r>
      <w:r w:rsidR="00AC1A26">
        <w:rPr>
          <w:rFonts w:ascii="Arial" w:eastAsia="ＭＳ 明朝" w:hAnsi="Arial" w:cs="Arial" w:hint="eastAsia"/>
          <w:b/>
          <w:sz w:val="24"/>
          <w:szCs w:val="24"/>
          <w:lang w:eastAsia="ja-JP"/>
        </w:rPr>
        <w:t>8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9A74A6" w:rsidRPr="009A74A6">
        <w:rPr>
          <w:rFonts w:ascii="Arial" w:eastAsia="ＭＳ 明朝" w:hAnsi="Arial" w:cs="Arial"/>
          <w:b/>
          <w:sz w:val="24"/>
          <w:szCs w:val="24"/>
          <w:lang w:eastAsia="ja-JP"/>
        </w:rPr>
        <w:t>S1-244</w:t>
      </w:r>
      <w:r w:rsidR="00143CF8">
        <w:rPr>
          <w:rFonts w:ascii="Arial" w:eastAsia="ＭＳ 明朝" w:hAnsi="Arial" w:cs="Arial" w:hint="eastAsia"/>
          <w:b/>
          <w:sz w:val="24"/>
          <w:szCs w:val="24"/>
          <w:lang w:eastAsia="ja-JP"/>
        </w:rPr>
        <w:t>166</w:t>
      </w:r>
    </w:p>
    <w:p w14:paraId="38BFFF30" w14:textId="1A54A2A1" w:rsidR="00B4181D" w:rsidRPr="000D6532" w:rsidRDefault="00AC1A26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EE42E5">
        <w:rPr>
          <w:rFonts w:ascii="Arial" w:eastAsia="ＭＳ 明朝" w:hAnsi="Arial" w:cs="Arial"/>
          <w:b/>
          <w:sz w:val="24"/>
          <w:szCs w:val="24"/>
          <w:lang w:eastAsia="ja-JP"/>
        </w:rPr>
        <w:t>Orlando</w:t>
      </w:r>
      <w:r w:rsidRPr="00C1079A">
        <w:rPr>
          <w:rFonts w:ascii="Arial" w:eastAsia="ＭＳ 明朝" w:hAnsi="Arial" w:cs="Arial"/>
          <w:b/>
          <w:sz w:val="24"/>
          <w:szCs w:val="24"/>
          <w:lang w:eastAsia="ja-JP"/>
        </w:rPr>
        <w:t>,</w:t>
      </w:r>
      <w:r w:rsidR="005823E8" w:rsidRPr="00C1079A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5823E8" w:rsidRPr="006E129A">
        <w:rPr>
          <w:rFonts w:ascii="Arial" w:eastAsia="ＭＳ 明朝" w:hAnsi="Arial" w:cs="Arial"/>
          <w:b/>
          <w:sz w:val="24"/>
          <w:szCs w:val="24"/>
          <w:lang w:eastAsia="ja-JP"/>
        </w:rPr>
        <w:t>Florida</w:t>
      </w:r>
      <w:r w:rsidR="005823E8">
        <w:rPr>
          <w:rFonts w:ascii="Arial" w:eastAsia="ＭＳ 明朝" w:hAnsi="Arial" w:cs="Arial" w:hint="eastAsia"/>
          <w:b/>
          <w:sz w:val="24"/>
          <w:szCs w:val="24"/>
          <w:lang w:eastAsia="ja-JP"/>
        </w:rPr>
        <w:t>,</w:t>
      </w:r>
      <w:r w:rsidRPr="00C1079A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Pr="00C1079A">
        <w:rPr>
          <w:rFonts w:ascii="Arial" w:eastAsia="ＭＳ 明朝" w:hAnsi="Arial" w:cs="Arial"/>
          <w:b/>
          <w:sz w:val="24"/>
          <w:szCs w:val="24"/>
          <w:lang w:eastAsia="ja-JP"/>
        </w:rPr>
        <w:t>, 1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8</w:t>
      </w:r>
      <w:r w:rsidRPr="00C1079A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2</w:t>
      </w:r>
      <w:r w:rsidRPr="00C1079A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November</w:t>
      </w:r>
      <w:r w:rsidRPr="00C1079A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2024</w:t>
      </w:r>
      <w:r w:rsidR="001C332D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 w:rsidR="002472AE">
        <w:rPr>
          <w:rFonts w:ascii="Arial" w:eastAsia="ＭＳ 明朝" w:hAnsi="Arial" w:cs="Arial"/>
          <w:i/>
          <w:sz w:val="24"/>
          <w:szCs w:val="24"/>
          <w:lang w:eastAsia="ja-JP"/>
        </w:rPr>
        <w:t>4</w:t>
      </w:r>
      <w:r w:rsidR="001C332D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xxxx)</w:t>
      </w:r>
    </w:p>
    <w:p w14:paraId="1CBC3694" w14:textId="77777777" w:rsidR="00D2068D" w:rsidRDefault="00D2068D" w:rsidP="00D2068D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7B869485" w14:textId="3AF03D4A" w:rsidR="00D2068D" w:rsidRPr="00142B6E" w:rsidRDefault="00D2068D" w:rsidP="00D2068D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981AE4">
        <w:rPr>
          <w:rFonts w:ascii="Arial" w:eastAsiaTheme="minorEastAsia" w:hAnsi="Arial" w:cs="Arial" w:hint="eastAsia"/>
          <w:b/>
          <w:bCs/>
        </w:rPr>
        <w:t>KDDI</w:t>
      </w:r>
      <w:r w:rsidR="00AE70C6">
        <w:rPr>
          <w:rFonts w:ascii="Arial" w:eastAsiaTheme="minorEastAsia" w:hAnsi="Arial" w:cs="Arial" w:hint="eastAsia"/>
          <w:b/>
          <w:bCs/>
          <w:lang w:eastAsia="ja-JP"/>
        </w:rPr>
        <w:t>, NTT DOCOMO</w:t>
      </w:r>
    </w:p>
    <w:p w14:paraId="74FC9A77" w14:textId="2F0FA438" w:rsidR="00D2068D" w:rsidRDefault="00D2068D" w:rsidP="00D2068D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Pr="00981AE4">
        <w:rPr>
          <w:rFonts w:ascii="Arial" w:eastAsiaTheme="minorEastAsia" w:hAnsi="Arial" w:cs="Arial"/>
          <w:b/>
          <w:bCs/>
        </w:rPr>
        <w:t xml:space="preserve">Use case on </w:t>
      </w:r>
      <w:r w:rsidR="005823E8" w:rsidRPr="005823E8">
        <w:rPr>
          <w:rFonts w:ascii="Arial" w:eastAsiaTheme="minorEastAsia" w:hAnsi="Arial" w:cs="Arial" w:hint="eastAsia"/>
          <w:b/>
          <w:bCs/>
        </w:rPr>
        <w:t>mitiga</w:t>
      </w:r>
      <w:r w:rsidR="005823E8" w:rsidRPr="005823E8">
        <w:rPr>
          <w:rFonts w:ascii="Arial" w:eastAsiaTheme="minorEastAsia" w:hAnsi="Arial" w:cs="Arial"/>
          <w:b/>
          <w:bCs/>
        </w:rPr>
        <w:t xml:space="preserve">ting IMS </w:t>
      </w:r>
      <w:r w:rsidR="005823E8" w:rsidRPr="005823E8">
        <w:rPr>
          <w:rFonts w:ascii="Arial" w:eastAsiaTheme="minorEastAsia" w:hAnsi="Arial" w:cs="Arial" w:hint="eastAsia"/>
          <w:b/>
          <w:bCs/>
        </w:rPr>
        <w:t>failure</w:t>
      </w:r>
    </w:p>
    <w:p w14:paraId="19BEB3A8" w14:textId="77777777" w:rsidR="00D2068D" w:rsidRPr="00584C56" w:rsidRDefault="00D2068D" w:rsidP="00D2068D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eastAsiaTheme="minorEastAsia" w:hAnsi="Arial" w:cs="Arial" w:hint="eastAsia"/>
          <w:b/>
          <w:bCs/>
          <w:lang w:eastAsia="ja-JP"/>
        </w:rPr>
        <w:t>TR</w:t>
      </w:r>
      <w:r w:rsidRPr="00777ABE">
        <w:rPr>
          <w:rFonts w:eastAsia="DengXian"/>
          <w:lang w:val="en-US"/>
        </w:rPr>
        <w:t> </w:t>
      </w:r>
      <w:r>
        <w:rPr>
          <w:rFonts w:ascii="Arial" w:eastAsiaTheme="minorEastAsia" w:hAnsi="Arial" w:cs="Arial" w:hint="eastAsia"/>
          <w:b/>
          <w:bCs/>
          <w:lang w:eastAsia="ja-JP"/>
        </w:rPr>
        <w:t>22.870</w:t>
      </w:r>
    </w:p>
    <w:p w14:paraId="43FEE137" w14:textId="77777777" w:rsidR="00D2068D" w:rsidRPr="00142B6E" w:rsidRDefault="00D2068D" w:rsidP="00D2068D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981AE4">
        <w:rPr>
          <w:rFonts w:ascii="Arial" w:eastAsiaTheme="minorEastAsia" w:hAnsi="Arial" w:cs="Arial" w:hint="eastAsia"/>
          <w:b/>
          <w:bCs/>
        </w:rPr>
        <w:t>8.1.1</w:t>
      </w:r>
    </w:p>
    <w:p w14:paraId="2412C2C4" w14:textId="77777777" w:rsidR="00D2068D" w:rsidRDefault="00D2068D" w:rsidP="00D2068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EC68D20" w14:textId="43E929CA" w:rsidR="00D2068D" w:rsidRPr="00C524DD" w:rsidRDefault="00D2068D" w:rsidP="00D206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981AE4">
        <w:rPr>
          <w:rFonts w:ascii="Arial" w:eastAsiaTheme="minorEastAsia" w:hAnsi="Arial" w:cs="Arial"/>
          <w:b/>
          <w:bCs/>
        </w:rPr>
        <w:t>Kenichi Yamamoto &lt;</w:t>
      </w:r>
      <w:r w:rsidR="003710AB" w:rsidRPr="003710AB">
        <w:rPr>
          <w:rFonts w:ascii="Arial" w:eastAsiaTheme="minorEastAsia" w:hAnsi="Arial" w:cs="Arial"/>
          <w:b/>
          <w:bCs/>
        </w:rPr>
        <w:t>kc-yamamoto@kddi-std.jp</w:t>
      </w:r>
      <w:r w:rsidRPr="00981AE4">
        <w:rPr>
          <w:rFonts w:ascii="Arial" w:eastAsiaTheme="minorEastAsia" w:hAnsi="Arial" w:cs="Arial"/>
          <w:b/>
          <w:bCs/>
        </w:rPr>
        <w:t>&gt;</w:t>
      </w:r>
      <w:r>
        <w:rPr>
          <w:rFonts w:ascii="Arial" w:eastAsiaTheme="minorEastAsia" w:hAnsi="Arial" w:cs="Arial"/>
          <w:b/>
          <w:bCs/>
        </w:rPr>
        <w:br/>
      </w:r>
      <w:r w:rsidRPr="00981AE4">
        <w:rPr>
          <w:rFonts w:ascii="Arial" w:eastAsiaTheme="minorEastAsia" w:hAnsi="Arial" w:cs="Arial"/>
          <w:b/>
          <w:bCs/>
        </w:rPr>
        <w:t xml:space="preserve">Yusuke Nakano </w:t>
      </w:r>
      <w:r w:rsidRPr="00981AE4">
        <w:rPr>
          <w:rFonts w:ascii="Arial" w:eastAsiaTheme="minorEastAsia" w:hAnsi="Arial" w:cs="Arial" w:hint="eastAsia"/>
          <w:b/>
          <w:bCs/>
        </w:rPr>
        <w:t>&lt;</w:t>
      </w:r>
      <w:r w:rsidRPr="00981AE4">
        <w:rPr>
          <w:rFonts w:ascii="Arial" w:eastAsiaTheme="minorEastAsia" w:hAnsi="Arial" w:cs="Arial"/>
          <w:b/>
          <w:bCs/>
        </w:rPr>
        <w:t>you-nakano@kddi.com</w:t>
      </w:r>
      <w:r w:rsidRPr="00981AE4">
        <w:rPr>
          <w:rFonts w:ascii="Arial" w:eastAsiaTheme="minorEastAsia" w:hAnsi="Arial" w:cs="Arial" w:hint="eastAsia"/>
          <w:b/>
          <w:bCs/>
        </w:rPr>
        <w:t>&gt;</w:t>
      </w:r>
    </w:p>
    <w:p w14:paraId="2221001C" w14:textId="77777777" w:rsidR="00D2068D" w:rsidRPr="004E330F" w:rsidRDefault="00D2068D" w:rsidP="00D2068D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670DF2D5" w14:textId="429DC1E5" w:rsidR="00D2068D" w:rsidRDefault="00D2068D" w:rsidP="00D2068D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ja-JP"/>
        </w:rPr>
      </w:pPr>
      <w:r w:rsidRPr="004E330F">
        <w:rPr>
          <w:rFonts w:ascii="Arial" w:eastAsia="Calibri" w:hAnsi="Arial" w:cs="Arial"/>
          <w:i/>
          <w:sz w:val="22"/>
          <w:szCs w:val="22"/>
        </w:rPr>
        <w:t xml:space="preserve">Abstract: This document provides </w:t>
      </w:r>
      <w:r w:rsidR="005021A5" w:rsidRPr="005021A5">
        <w:rPr>
          <w:rFonts w:ascii="Arial" w:eastAsia="Calibri" w:hAnsi="Arial" w:cs="Arial" w:hint="eastAsia"/>
          <w:i/>
          <w:sz w:val="22"/>
          <w:szCs w:val="22"/>
        </w:rPr>
        <w:t>a new use case</w:t>
      </w:r>
      <w:r w:rsidR="005021A5" w:rsidRPr="005021A5">
        <w:rPr>
          <w:rFonts w:ascii="Arial" w:eastAsia="Calibri" w:hAnsi="Arial" w:cs="Arial"/>
          <w:i/>
          <w:sz w:val="22"/>
          <w:szCs w:val="22"/>
        </w:rPr>
        <w:t xml:space="preserve"> </w:t>
      </w:r>
      <w:r w:rsidR="005021A5" w:rsidRPr="005021A5">
        <w:rPr>
          <w:rFonts w:ascii="Arial" w:eastAsia="Calibri" w:hAnsi="Arial" w:cs="Arial" w:hint="eastAsia"/>
          <w:i/>
          <w:sz w:val="22"/>
          <w:szCs w:val="22"/>
        </w:rPr>
        <w:t>on mitiga</w:t>
      </w:r>
      <w:r w:rsidR="005021A5" w:rsidRPr="005021A5">
        <w:rPr>
          <w:rFonts w:ascii="Arial" w:eastAsia="Calibri" w:hAnsi="Arial" w:cs="Arial"/>
          <w:i/>
          <w:sz w:val="22"/>
          <w:szCs w:val="22"/>
        </w:rPr>
        <w:t xml:space="preserve">ting IMS </w:t>
      </w:r>
      <w:r w:rsidR="005021A5" w:rsidRPr="005021A5">
        <w:rPr>
          <w:rFonts w:ascii="Arial" w:eastAsia="Calibri" w:hAnsi="Arial" w:cs="Arial" w:hint="eastAsia"/>
          <w:i/>
          <w:sz w:val="22"/>
          <w:szCs w:val="22"/>
        </w:rPr>
        <w:t>failure</w:t>
      </w:r>
      <w:r w:rsidR="005021A5" w:rsidRPr="005021A5">
        <w:rPr>
          <w:rFonts w:ascii="Arial" w:eastAsia="Calibri" w:hAnsi="Arial" w:cs="Arial"/>
          <w:i/>
          <w:sz w:val="22"/>
          <w:szCs w:val="22"/>
        </w:rPr>
        <w:t>.</w:t>
      </w:r>
    </w:p>
    <w:p w14:paraId="1D29CC38" w14:textId="77777777" w:rsidR="00D2068D" w:rsidRPr="0009108F" w:rsidRDefault="00D2068D" w:rsidP="00D2068D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78C36F7" w14:textId="457C5B75" w:rsidR="00D2068D" w:rsidRPr="002075C8" w:rsidRDefault="00D2068D" w:rsidP="00D2068D">
      <w:pPr>
        <w:pStyle w:val="CRCoverPage"/>
        <w:rPr>
          <w:rFonts w:ascii="Times New Roman" w:eastAsia="游明朝" w:hAnsi="Times New Roman"/>
          <w:lang w:eastAsia="ja-JP"/>
        </w:rPr>
      </w:pPr>
      <w:r w:rsidRPr="002075C8">
        <w:rPr>
          <w:rFonts w:ascii="Times New Roman" w:eastAsia="游明朝" w:hAnsi="Times New Roman"/>
          <w:lang w:eastAsia="ja-JP"/>
        </w:rPr>
        <w:t xml:space="preserve">This contribution proposes </w:t>
      </w:r>
      <w:r>
        <w:rPr>
          <w:rFonts w:ascii="Times New Roman" w:eastAsia="游明朝" w:hAnsi="Times New Roman" w:hint="eastAsia"/>
          <w:lang w:eastAsia="ja-JP"/>
        </w:rPr>
        <w:t>a new</w:t>
      </w:r>
      <w:r w:rsidRPr="002075C8">
        <w:rPr>
          <w:rFonts w:ascii="Times New Roman" w:eastAsia="游明朝" w:hAnsi="Times New Roman"/>
          <w:lang w:eastAsia="ja-JP"/>
        </w:rPr>
        <w:t xml:space="preserve"> use case</w:t>
      </w:r>
      <w:r>
        <w:rPr>
          <w:rFonts w:ascii="Times New Roman" w:eastAsia="游明朝" w:hAnsi="Times New Roman" w:hint="eastAsia"/>
          <w:lang w:eastAsia="ja-JP"/>
        </w:rPr>
        <w:t xml:space="preserve"> </w:t>
      </w:r>
      <w:r w:rsidR="00157DDD">
        <w:rPr>
          <w:rFonts w:ascii="Times New Roman" w:eastAsia="游明朝" w:hAnsi="Times New Roman" w:hint="eastAsia"/>
          <w:lang w:eastAsia="ja-JP"/>
        </w:rPr>
        <w:t xml:space="preserve">on </w:t>
      </w:r>
      <w:r w:rsidR="00157DDD" w:rsidRPr="00157DDD">
        <w:rPr>
          <w:rFonts w:ascii="Times New Roman" w:eastAsia="游明朝" w:hAnsi="Times New Roman" w:hint="eastAsia"/>
          <w:lang w:eastAsia="ja-JP"/>
        </w:rPr>
        <w:t>mitiga</w:t>
      </w:r>
      <w:r w:rsidR="00157DDD" w:rsidRPr="00157DDD">
        <w:rPr>
          <w:rFonts w:ascii="Times New Roman" w:eastAsia="游明朝" w:hAnsi="Times New Roman"/>
          <w:lang w:eastAsia="ja-JP"/>
        </w:rPr>
        <w:t xml:space="preserve">ting IMS </w:t>
      </w:r>
      <w:r w:rsidR="00157DDD" w:rsidRPr="00157DDD">
        <w:rPr>
          <w:rFonts w:ascii="Times New Roman" w:eastAsia="游明朝" w:hAnsi="Times New Roman" w:hint="eastAsia"/>
          <w:lang w:eastAsia="ja-JP"/>
        </w:rPr>
        <w:t>failure</w:t>
      </w:r>
      <w:r w:rsidR="00157DDD" w:rsidRPr="00157DDD">
        <w:rPr>
          <w:rFonts w:ascii="Times New Roman" w:eastAsia="游明朝" w:hAnsi="Times New Roman"/>
          <w:lang w:eastAsia="ja-JP"/>
        </w:rPr>
        <w:t>.</w:t>
      </w:r>
      <w:r w:rsidRPr="002075C8">
        <w:rPr>
          <w:rFonts w:ascii="Times New Roman" w:eastAsia="游明朝" w:hAnsi="Times New Roman"/>
          <w:lang w:eastAsia="ja-JP"/>
        </w:rPr>
        <w:t xml:space="preserve"> </w:t>
      </w:r>
    </w:p>
    <w:p w14:paraId="09258B88" w14:textId="77777777" w:rsidR="00D2068D" w:rsidRPr="008A5E86" w:rsidRDefault="00D2068D" w:rsidP="00D2068D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066A62B" w14:textId="7022AA68" w:rsidR="00D2068D" w:rsidRDefault="00D2068D" w:rsidP="00D2068D">
      <w:pPr>
        <w:rPr>
          <w:rFonts w:eastAsia="SimSun"/>
          <w:lang w:val="en-US" w:eastAsia="zh-CN"/>
        </w:rPr>
      </w:pPr>
      <w:r>
        <w:rPr>
          <w:noProof/>
          <w:lang w:val="en-US"/>
        </w:rPr>
        <w:t>TR</w:t>
      </w:r>
      <w:r w:rsidRPr="00777ABE">
        <w:rPr>
          <w:rFonts w:eastAsia="DengXian"/>
          <w:lang w:val="en-US"/>
        </w:rPr>
        <w:t> </w:t>
      </w:r>
      <w:r>
        <w:rPr>
          <w:noProof/>
          <w:lang w:val="en-US"/>
        </w:rPr>
        <w:t>22.8</w:t>
      </w:r>
      <w:r>
        <w:rPr>
          <w:rFonts w:eastAsiaTheme="minorEastAsia" w:hint="eastAsia"/>
          <w:noProof/>
          <w:lang w:val="en-US" w:eastAsia="ja-JP"/>
        </w:rPr>
        <w:t>70</w:t>
      </w:r>
      <w:r>
        <w:rPr>
          <w:noProof/>
          <w:lang w:val="en-US"/>
        </w:rPr>
        <w:t xml:space="preserve"> v0.</w:t>
      </w:r>
      <w:r>
        <w:rPr>
          <w:rFonts w:eastAsiaTheme="minorEastAsia" w:hint="eastAsia"/>
          <w:noProof/>
          <w:lang w:val="en-US" w:eastAsia="ja-JP"/>
        </w:rPr>
        <w:t>0</w:t>
      </w:r>
      <w:r>
        <w:rPr>
          <w:noProof/>
          <w:lang w:val="en-US"/>
        </w:rPr>
        <w:t xml:space="preserve">.0 does not yet contain any use case that covers </w:t>
      </w:r>
      <w:r w:rsidR="005C1F4F" w:rsidRPr="00157DDD">
        <w:rPr>
          <w:rFonts w:eastAsia="游明朝" w:hint="eastAsia"/>
          <w:lang w:eastAsia="ja-JP"/>
        </w:rPr>
        <w:t>mitiga</w:t>
      </w:r>
      <w:r w:rsidR="005C1F4F" w:rsidRPr="00157DDD">
        <w:rPr>
          <w:rFonts w:eastAsia="游明朝"/>
          <w:lang w:eastAsia="ja-JP"/>
        </w:rPr>
        <w:t xml:space="preserve">ting IMS </w:t>
      </w:r>
      <w:r w:rsidR="005C1F4F" w:rsidRPr="00157DDD">
        <w:rPr>
          <w:rFonts w:eastAsia="游明朝" w:hint="eastAsia"/>
          <w:lang w:eastAsia="ja-JP"/>
        </w:rPr>
        <w:t>failure</w:t>
      </w:r>
      <w:r>
        <w:rPr>
          <w:rFonts w:eastAsia="游明朝" w:hint="eastAsia"/>
          <w:lang w:eastAsia="ja-JP"/>
        </w:rPr>
        <w:t>.</w:t>
      </w:r>
    </w:p>
    <w:p w14:paraId="7D017737" w14:textId="77777777" w:rsidR="00D2068D" w:rsidRPr="0009108F" w:rsidRDefault="00D2068D" w:rsidP="00D2068D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3C4770A5" w14:textId="77777777" w:rsidR="00D2068D" w:rsidRPr="00E95172" w:rsidRDefault="00D2068D" w:rsidP="00D2068D">
      <w:pPr>
        <w:rPr>
          <w:rFonts w:eastAsiaTheme="minorEastAsia"/>
          <w:noProof/>
          <w:lang w:eastAsia="ja-JP"/>
        </w:rPr>
      </w:pPr>
      <w:r>
        <w:rPr>
          <w:rFonts w:eastAsiaTheme="minorEastAsia" w:hint="eastAsia"/>
          <w:noProof/>
          <w:lang w:eastAsia="ja-JP"/>
        </w:rPr>
        <w:t>None</w:t>
      </w:r>
    </w:p>
    <w:p w14:paraId="1BB92EF4" w14:textId="77777777" w:rsidR="00D2068D" w:rsidRPr="0009108F" w:rsidRDefault="00D2068D" w:rsidP="00D2068D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2A4B0548" w14:textId="77777777" w:rsidR="00D2068D" w:rsidRDefault="00D2068D" w:rsidP="00D2068D">
      <w:pPr>
        <w:rPr>
          <w:rFonts w:eastAsiaTheme="minorEastAsia"/>
          <w:noProof/>
          <w:lang w:val="en-US" w:eastAsia="ja-JP"/>
        </w:rPr>
      </w:pPr>
      <w:r w:rsidRPr="00D658A3">
        <w:rPr>
          <w:noProof/>
          <w:lang w:val="en-US"/>
        </w:rPr>
        <w:t>It is proposed to agree the following changes to 3GPP TR</w:t>
      </w:r>
      <w:r w:rsidRPr="00777ABE">
        <w:rPr>
          <w:rFonts w:eastAsia="DengXian"/>
          <w:lang w:val="en-US"/>
        </w:rPr>
        <w:t> </w:t>
      </w:r>
      <w:r>
        <w:rPr>
          <w:rFonts w:eastAsiaTheme="minorEastAsia" w:hint="eastAsia"/>
          <w:lang w:val="en-US" w:eastAsia="ja-JP"/>
        </w:rPr>
        <w:t>22.870</w:t>
      </w:r>
      <w:r>
        <w:rPr>
          <w:rFonts w:eastAsiaTheme="minorEastAsia" w:hint="eastAsia"/>
          <w:noProof/>
          <w:lang w:val="en-US" w:eastAsia="ja-JP"/>
        </w:rPr>
        <w:t xml:space="preserve"> v0.0.0.</w:t>
      </w:r>
    </w:p>
    <w:p w14:paraId="08868315" w14:textId="77777777" w:rsidR="00611450" w:rsidRDefault="00611450" w:rsidP="00D2068D">
      <w:pPr>
        <w:rPr>
          <w:rFonts w:eastAsiaTheme="minorEastAsia"/>
          <w:noProof/>
          <w:lang w:val="en-US" w:eastAsia="ja-JP"/>
        </w:rPr>
      </w:pPr>
    </w:p>
    <w:p w14:paraId="766D8436" w14:textId="38466153" w:rsidR="00611450" w:rsidRPr="009A11BA" w:rsidRDefault="00611450" w:rsidP="00611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9A11BA">
        <w:rPr>
          <w:noProof/>
          <w:color w:val="0000FF"/>
          <w:sz w:val="28"/>
          <w:szCs w:val="28"/>
        </w:rPr>
        <w:t>***</w:t>
      </w:r>
      <w:r w:rsidR="00B66DCD">
        <w:rPr>
          <w:rFonts w:eastAsiaTheme="minorEastAsia" w:hint="eastAsia"/>
          <w:noProof/>
          <w:color w:val="0000FF"/>
          <w:sz w:val="28"/>
          <w:szCs w:val="28"/>
          <w:lang w:eastAsia="ja-JP"/>
        </w:rPr>
        <w:t>1st</w:t>
      </w:r>
      <w:r w:rsidRPr="009A11BA">
        <w:rPr>
          <w:rFonts w:eastAsia="DengXian"/>
          <w:noProof/>
          <w:color w:val="0000FF"/>
          <w:sz w:val="28"/>
          <w:szCs w:val="28"/>
        </w:rPr>
        <w:t xml:space="preserve"> </w:t>
      </w:r>
      <w:r w:rsidRPr="009A11BA">
        <w:rPr>
          <w:noProof/>
          <w:color w:val="0000FF"/>
          <w:sz w:val="28"/>
          <w:szCs w:val="28"/>
        </w:rPr>
        <w:t>Change</w:t>
      </w:r>
      <w:r>
        <w:rPr>
          <w:rFonts w:eastAsia="ＭＳ 明朝" w:hint="eastAsia"/>
          <w:noProof/>
          <w:color w:val="0000FF"/>
          <w:sz w:val="28"/>
          <w:szCs w:val="28"/>
          <w:lang w:eastAsia="ja-JP"/>
        </w:rPr>
        <w:t>s</w:t>
      </w:r>
      <w:r>
        <w:rPr>
          <w:rFonts w:eastAsiaTheme="minorEastAsia" w:hint="eastAsia"/>
          <w:noProof/>
          <w:color w:val="0000FF"/>
          <w:sz w:val="28"/>
          <w:szCs w:val="28"/>
          <w:lang w:eastAsia="ja-JP"/>
        </w:rPr>
        <w:t xml:space="preserve"> </w:t>
      </w:r>
      <w:r w:rsidRPr="009A11BA">
        <w:rPr>
          <w:noProof/>
          <w:color w:val="0000FF"/>
          <w:sz w:val="28"/>
          <w:szCs w:val="28"/>
        </w:rPr>
        <w:t>***</w:t>
      </w:r>
    </w:p>
    <w:p w14:paraId="62760BE5" w14:textId="77777777" w:rsidR="00611450" w:rsidRPr="00752A51" w:rsidRDefault="00611450" w:rsidP="00611450">
      <w:pPr>
        <w:pStyle w:val="1"/>
        <w:rPr>
          <w:rFonts w:ascii="Arial" w:hAnsi="Arial" w:cs="Arial"/>
          <w:sz w:val="36"/>
          <w:szCs w:val="36"/>
        </w:rPr>
      </w:pPr>
      <w:bookmarkStart w:id="0" w:name="_Toc45387616"/>
      <w:bookmarkStart w:id="1" w:name="_Toc52638661"/>
      <w:bookmarkStart w:id="2" w:name="_Toc59116746"/>
      <w:bookmarkStart w:id="3" w:name="_Toc61885565"/>
      <w:bookmarkStart w:id="4" w:name="_Toc170457962"/>
      <w:r w:rsidRPr="00752A51">
        <w:rPr>
          <w:rFonts w:ascii="Arial" w:hAnsi="Arial" w:cs="Arial"/>
          <w:sz w:val="36"/>
          <w:szCs w:val="36"/>
        </w:rPr>
        <w:t>2</w:t>
      </w:r>
      <w:r w:rsidRPr="00752A51">
        <w:rPr>
          <w:rFonts w:ascii="Arial" w:hAnsi="Arial" w:cs="Arial"/>
          <w:sz w:val="36"/>
          <w:szCs w:val="36"/>
        </w:rPr>
        <w:tab/>
        <w:t>References</w:t>
      </w:r>
      <w:bookmarkEnd w:id="0"/>
      <w:bookmarkEnd w:id="1"/>
      <w:bookmarkEnd w:id="2"/>
      <w:bookmarkEnd w:id="3"/>
      <w:bookmarkEnd w:id="4"/>
    </w:p>
    <w:p w14:paraId="65B328D4" w14:textId="77777777" w:rsidR="00611450" w:rsidRPr="008C3F84" w:rsidRDefault="00611450" w:rsidP="00611450">
      <w:r w:rsidRPr="008C3F84">
        <w:t>The following documents contain provisions which, through reference in this text, constitute provisions of the present document.</w:t>
      </w:r>
    </w:p>
    <w:p w14:paraId="253248A6" w14:textId="77777777" w:rsidR="00611450" w:rsidRPr="008C3F84" w:rsidRDefault="00611450" w:rsidP="00611450">
      <w:pPr>
        <w:pStyle w:val="B1"/>
      </w:pPr>
      <w:r w:rsidRPr="008C3F84">
        <w:t>-</w:t>
      </w:r>
      <w:r w:rsidRPr="008C3F84">
        <w:tab/>
        <w:t>References are either specific (identified by date of publication, edition number, version number, etc.) or non</w:t>
      </w:r>
      <w:r w:rsidRPr="008C3F84">
        <w:noBreakHyphen/>
        <w:t>specific.</w:t>
      </w:r>
    </w:p>
    <w:p w14:paraId="1519D6E8" w14:textId="77777777" w:rsidR="00611450" w:rsidRPr="008C3F84" w:rsidRDefault="00611450" w:rsidP="00611450">
      <w:pPr>
        <w:pStyle w:val="B1"/>
      </w:pPr>
      <w:r w:rsidRPr="008C3F84">
        <w:t>-</w:t>
      </w:r>
      <w:r w:rsidRPr="008C3F84">
        <w:tab/>
        <w:t>For a specific reference, subsequent revisions do not apply.</w:t>
      </w:r>
    </w:p>
    <w:p w14:paraId="1B564A84" w14:textId="77777777" w:rsidR="00611450" w:rsidRPr="008C3F84" w:rsidRDefault="00611450" w:rsidP="00611450">
      <w:pPr>
        <w:pStyle w:val="B1"/>
      </w:pPr>
      <w:r w:rsidRPr="008C3F84">
        <w:t>-</w:t>
      </w:r>
      <w:r w:rsidRPr="008C3F8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C3F84">
        <w:rPr>
          <w:i/>
        </w:rPr>
        <w:t xml:space="preserve"> in the same Release as the present document</w:t>
      </w:r>
      <w:r w:rsidRPr="008C3F84">
        <w:t>.</w:t>
      </w:r>
    </w:p>
    <w:p w14:paraId="58756153" w14:textId="77777777" w:rsidR="00611450" w:rsidRDefault="00611450" w:rsidP="00611450">
      <w:pPr>
        <w:pStyle w:val="EX"/>
        <w:rPr>
          <w:ins w:id="5" w:author="KDDI_r0" w:date="2024-11-06T16:11:00Z" w16du:dateUtc="2024-11-06T07:11:00Z"/>
          <w:rFonts w:eastAsiaTheme="minorEastAsia"/>
          <w:lang w:eastAsia="ja-JP"/>
        </w:rPr>
      </w:pPr>
      <w:r w:rsidRPr="008C3F84">
        <w:t>[1]</w:t>
      </w:r>
      <w:r w:rsidRPr="008C3F84">
        <w:tab/>
        <w:t>3GPP TR 21.905: "Vocabulary for 3GPP Specifications".</w:t>
      </w:r>
    </w:p>
    <w:p w14:paraId="2A238FE9" w14:textId="77777777" w:rsidR="00611450" w:rsidRPr="009A7F16" w:rsidRDefault="00611450" w:rsidP="00611450">
      <w:pPr>
        <w:pStyle w:val="EX"/>
        <w:rPr>
          <w:ins w:id="6" w:author="KDDI_r0" w:date="2024-11-06T16:11:00Z" w16du:dateUtc="2024-11-06T07:11:00Z"/>
          <w:rFonts w:eastAsiaTheme="minorEastAsia"/>
          <w:lang w:eastAsia="ja-JP"/>
        </w:rPr>
      </w:pPr>
      <w:ins w:id="7" w:author="KDDI_r0" w:date="2024-11-06T16:11:00Z" w16du:dateUtc="2024-11-06T07:11:00Z">
        <w:r w:rsidRPr="008C3F84">
          <w:t>[</w:t>
        </w:r>
        <w:r>
          <w:rPr>
            <w:rFonts w:eastAsiaTheme="minorEastAsia" w:hint="eastAsia"/>
            <w:lang w:eastAsia="ja-JP"/>
          </w:rPr>
          <w:t>x</w:t>
        </w:r>
        <w:r w:rsidRPr="008C3F84">
          <w:t>]</w:t>
        </w:r>
        <w:r w:rsidRPr="008C3F84">
          <w:tab/>
          <w:t>3GPP </w:t>
        </w:r>
      </w:ins>
      <w:ins w:id="8" w:author="KDDI_r0" w:date="2024-11-06T16:12:00Z" w16du:dateUtc="2024-11-06T07:12:00Z">
        <w:r w:rsidRPr="009449EE">
          <w:rPr>
            <w:lang w:eastAsia="zh-CN"/>
          </w:rPr>
          <w:t>TS</w:t>
        </w:r>
        <w:r w:rsidRPr="009449EE">
          <w:rPr>
            <w:rFonts w:eastAsia="DengXian"/>
            <w:lang w:val="en-US"/>
          </w:rPr>
          <w:t> </w:t>
        </w:r>
        <w:r w:rsidRPr="009449EE">
          <w:rPr>
            <w:lang w:eastAsia="zh-CN"/>
          </w:rPr>
          <w:t>22.261</w:t>
        </w:r>
      </w:ins>
      <w:ins w:id="9" w:author="KDDI_r0" w:date="2024-11-06T16:11:00Z" w16du:dateUtc="2024-11-06T07:11:00Z">
        <w:r w:rsidRPr="008C3F84">
          <w:t xml:space="preserve">: </w:t>
        </w:r>
      </w:ins>
      <w:ins w:id="10" w:author="KDDI_r0" w:date="2024-11-06T16:16:00Z" w16du:dateUtc="2024-11-06T07:16:00Z">
        <w:r w:rsidRPr="008C3F84">
          <w:t>"</w:t>
        </w:r>
      </w:ins>
      <w:ins w:id="11" w:author="KDDI_r0" w:date="2024-11-06T16:13:00Z" w16du:dateUtc="2024-11-06T07:13:00Z">
        <w:r w:rsidRPr="00A75F8C">
          <w:t>Service requirements for the 5G system</w:t>
        </w:r>
      </w:ins>
      <w:ins w:id="12" w:author="KDDI_r0" w:date="2024-11-06T17:13:00Z" w16du:dateUtc="2024-11-06T08:13:00Z">
        <w:r>
          <w:rPr>
            <w:rFonts w:eastAsiaTheme="minorEastAsia" w:hint="eastAsia"/>
            <w:lang w:eastAsia="ja-JP"/>
          </w:rPr>
          <w:t>;</w:t>
        </w:r>
      </w:ins>
      <w:ins w:id="13" w:author="KDDI_r0" w:date="2024-11-06T16:20:00Z" w16du:dateUtc="2024-11-06T07:20:00Z">
        <w:r>
          <w:rPr>
            <w:rFonts w:eastAsiaTheme="minorEastAsia" w:hint="eastAsia"/>
            <w:lang w:eastAsia="ja-JP"/>
          </w:rPr>
          <w:t xml:space="preserve"> Stage 1</w:t>
        </w:r>
      </w:ins>
      <w:ins w:id="14" w:author="KDDI_r0" w:date="2024-11-06T16:16:00Z" w16du:dateUtc="2024-11-06T07:16:00Z">
        <w:r w:rsidRPr="008C3F84">
          <w:t>"</w:t>
        </w:r>
      </w:ins>
      <w:ins w:id="15" w:author="KDDI_r0" w:date="2024-11-06T16:11:00Z" w16du:dateUtc="2024-11-06T07:11:00Z">
        <w:r w:rsidRPr="008C3F84">
          <w:t>.</w:t>
        </w:r>
      </w:ins>
    </w:p>
    <w:p w14:paraId="3154A08F" w14:textId="77777777" w:rsidR="00611450" w:rsidRDefault="00611450" w:rsidP="00611450">
      <w:pPr>
        <w:pStyle w:val="EX"/>
        <w:rPr>
          <w:ins w:id="16" w:author="KDDI_r0" w:date="2024-11-06T16:17:00Z" w16du:dateUtc="2024-11-06T07:17:00Z"/>
          <w:rFonts w:eastAsiaTheme="minorEastAsia"/>
          <w:lang w:eastAsia="ja-JP"/>
        </w:rPr>
      </w:pPr>
      <w:ins w:id="17" w:author="KDDI_r0" w:date="2024-11-06T16:17:00Z" w16du:dateUtc="2024-11-06T07:17:00Z">
        <w:r w:rsidRPr="008C3F84">
          <w:t>[</w:t>
        </w:r>
      </w:ins>
      <w:ins w:id="18" w:author="KDDI_r0" w:date="2024-11-06T16:22:00Z" w16du:dateUtc="2024-11-06T07:22:00Z">
        <w:r>
          <w:rPr>
            <w:rFonts w:eastAsiaTheme="minorEastAsia" w:hint="eastAsia"/>
            <w:lang w:eastAsia="ja-JP"/>
          </w:rPr>
          <w:t>y</w:t>
        </w:r>
      </w:ins>
      <w:ins w:id="19" w:author="KDDI_r0" w:date="2024-11-06T16:17:00Z" w16du:dateUtc="2024-11-06T07:17:00Z">
        <w:r w:rsidRPr="008C3F84">
          <w:t>]</w:t>
        </w:r>
        <w:r w:rsidRPr="008C3F84">
          <w:tab/>
          <w:t>3GPP </w:t>
        </w:r>
      </w:ins>
      <w:ins w:id="20" w:author="KDDI_r0" w:date="2024-11-06T16:16:00Z" w16du:dateUtc="2024-11-06T07:16:00Z">
        <w:r w:rsidRPr="009449EE">
          <w:rPr>
            <w:lang w:eastAsia="zh-CN"/>
          </w:rPr>
          <w:t>TS</w:t>
        </w:r>
        <w:r w:rsidRPr="009449EE">
          <w:rPr>
            <w:rFonts w:eastAsia="DengXian"/>
            <w:lang w:val="en-US"/>
          </w:rPr>
          <w:t> </w:t>
        </w:r>
        <w:r w:rsidRPr="009449EE">
          <w:rPr>
            <w:lang w:eastAsia="zh-CN"/>
          </w:rPr>
          <w:t>22.1</w:t>
        </w:r>
        <w:r w:rsidRPr="009449EE">
          <w:rPr>
            <w:rFonts w:eastAsiaTheme="minorEastAsia" w:hint="eastAsia"/>
            <w:lang w:eastAsia="ja-JP"/>
          </w:rPr>
          <w:t>73</w:t>
        </w:r>
      </w:ins>
      <w:ins w:id="21" w:author="KDDI_r0" w:date="2024-11-06T16:17:00Z" w16du:dateUtc="2024-11-06T07:17:00Z">
        <w:r w:rsidRPr="008C3F84">
          <w:t>: "</w:t>
        </w:r>
      </w:ins>
      <w:ins w:id="22" w:author="KDDI_r0" w:date="2024-11-06T16:19:00Z" w16du:dateUtc="2024-11-06T07:19:00Z">
        <w:r w:rsidRPr="0064291D">
          <w:t xml:space="preserve"> </w:t>
        </w:r>
        <w:r>
          <w:t>Multimedia Telephony S</w:t>
        </w:r>
        <w:r w:rsidRPr="006A2D95">
          <w:t>ervice and supplementary services</w:t>
        </w:r>
      </w:ins>
      <w:ins w:id="23" w:author="KDDI_r0" w:date="2024-11-06T17:13:00Z" w16du:dateUtc="2024-11-06T08:13:00Z">
        <w:r>
          <w:rPr>
            <w:rFonts w:eastAsiaTheme="minorEastAsia" w:hint="eastAsia"/>
            <w:lang w:eastAsia="ja-JP"/>
          </w:rPr>
          <w:t>; Stage 1</w:t>
        </w:r>
      </w:ins>
      <w:ins w:id="24" w:author="KDDI_r0" w:date="2024-11-06T16:17:00Z" w16du:dateUtc="2024-11-06T07:17:00Z">
        <w:r w:rsidRPr="008C3F84">
          <w:t>".</w:t>
        </w:r>
      </w:ins>
    </w:p>
    <w:p w14:paraId="16A0494C" w14:textId="77777777" w:rsidR="00611450" w:rsidRPr="00E00357" w:rsidRDefault="00611450" w:rsidP="00611450">
      <w:pPr>
        <w:pStyle w:val="EX"/>
        <w:rPr>
          <w:rFonts w:eastAsiaTheme="minorEastAsia"/>
          <w:lang w:eastAsia="ja-JP"/>
        </w:rPr>
      </w:pPr>
      <w:ins w:id="25" w:author="KDDI_r0" w:date="2024-11-06T16:17:00Z" w16du:dateUtc="2024-11-06T07:17:00Z">
        <w:r w:rsidRPr="008C3F84">
          <w:t>[</w:t>
        </w:r>
      </w:ins>
      <w:ins w:id="26" w:author="KDDI_r0" w:date="2024-11-06T16:22:00Z" w16du:dateUtc="2024-11-06T07:22:00Z">
        <w:r>
          <w:rPr>
            <w:rFonts w:eastAsiaTheme="minorEastAsia" w:hint="eastAsia"/>
            <w:lang w:eastAsia="ja-JP"/>
          </w:rPr>
          <w:t>z</w:t>
        </w:r>
      </w:ins>
      <w:ins w:id="27" w:author="KDDI_r0" w:date="2024-11-06T16:17:00Z" w16du:dateUtc="2024-11-06T07:17:00Z">
        <w:r w:rsidRPr="008C3F84">
          <w:t>]</w:t>
        </w:r>
        <w:r w:rsidRPr="008C3F84">
          <w:tab/>
          <w:t>3GPP </w:t>
        </w:r>
        <w:r w:rsidRPr="009449EE">
          <w:rPr>
            <w:rFonts w:eastAsiaTheme="minorEastAsia" w:hint="eastAsia"/>
            <w:lang w:val="en-US" w:eastAsia="ja-JP"/>
          </w:rPr>
          <w:t>TS</w:t>
        </w:r>
        <w:r w:rsidRPr="009449EE">
          <w:rPr>
            <w:rFonts w:eastAsia="DengXian"/>
            <w:lang w:val="en-US"/>
          </w:rPr>
          <w:t> </w:t>
        </w:r>
        <w:r w:rsidRPr="009449EE">
          <w:rPr>
            <w:rFonts w:eastAsiaTheme="minorEastAsia" w:hint="eastAsia"/>
            <w:lang w:val="en-US" w:eastAsia="ja-JP"/>
          </w:rPr>
          <w:t>23.380</w:t>
        </w:r>
        <w:r w:rsidRPr="008C3F84">
          <w:t>: "</w:t>
        </w:r>
      </w:ins>
      <w:ins w:id="28" w:author="KDDI_r0" w:date="2024-11-06T16:21:00Z" w16du:dateUtc="2024-11-06T07:21:00Z">
        <w:r w:rsidRPr="00E00357">
          <w:t>IMS Restoration Procedures</w:t>
        </w:r>
      </w:ins>
      <w:ins w:id="29" w:author="KDDI_r0" w:date="2024-11-06T16:17:00Z" w16du:dateUtc="2024-11-06T07:17:00Z">
        <w:r w:rsidRPr="008C3F84">
          <w:t>".</w:t>
        </w:r>
      </w:ins>
    </w:p>
    <w:p w14:paraId="5E186C10" w14:textId="71199605" w:rsidR="00103CF3" w:rsidRPr="009A11BA" w:rsidRDefault="00103CF3" w:rsidP="00103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0" w:name="_Toc11247565"/>
      <w:bookmarkStart w:id="31" w:name="_Toc27044704"/>
      <w:bookmarkStart w:id="32" w:name="_Toc36033746"/>
      <w:bookmarkStart w:id="33" w:name="_Toc45131892"/>
      <w:bookmarkStart w:id="34" w:name="_Toc49776177"/>
      <w:bookmarkStart w:id="35" w:name="_Toc51747097"/>
      <w:bookmarkStart w:id="36" w:name="_Toc66360661"/>
      <w:bookmarkStart w:id="37" w:name="_Toc68105166"/>
      <w:bookmarkStart w:id="38" w:name="_Toc74755796"/>
      <w:bookmarkStart w:id="39" w:name="_Toc90643099"/>
      <w:bookmarkStart w:id="40" w:name="_Toc28013303"/>
      <w:bookmarkStart w:id="41" w:name="_Toc36040058"/>
      <w:bookmarkStart w:id="42" w:name="_Toc44692671"/>
      <w:bookmarkStart w:id="43" w:name="_Toc45134132"/>
      <w:bookmarkStart w:id="44" w:name="_Toc49607196"/>
      <w:bookmarkStart w:id="45" w:name="_Toc51763168"/>
      <w:bookmarkStart w:id="46" w:name="_Toc58850063"/>
      <w:bookmarkStart w:id="47" w:name="_Toc59018443"/>
      <w:bookmarkStart w:id="48" w:name="_Toc68169449"/>
      <w:bookmarkStart w:id="49" w:name="_Toc97203103"/>
      <w:bookmarkStart w:id="50" w:name="_Hlk56636785"/>
      <w:bookmarkStart w:id="51" w:name="_Toc20149773"/>
      <w:bookmarkStart w:id="52" w:name="_Toc27846565"/>
      <w:bookmarkStart w:id="53" w:name="_Toc36187690"/>
      <w:bookmarkStart w:id="54" w:name="_Toc45183594"/>
      <w:bookmarkStart w:id="55" w:name="_Toc47342436"/>
      <w:bookmarkStart w:id="56" w:name="_Toc51769136"/>
      <w:bookmarkStart w:id="57" w:name="_Toc170193852"/>
      <w:r w:rsidRPr="009A11BA">
        <w:rPr>
          <w:noProof/>
          <w:color w:val="0000FF"/>
          <w:sz w:val="28"/>
          <w:szCs w:val="28"/>
        </w:rPr>
        <w:t>***</w:t>
      </w:r>
      <w:r w:rsidR="00B66DCD">
        <w:rPr>
          <w:rFonts w:eastAsiaTheme="minorEastAsia" w:hint="eastAsia"/>
          <w:noProof/>
          <w:color w:val="0000FF"/>
          <w:sz w:val="28"/>
          <w:szCs w:val="28"/>
          <w:lang w:eastAsia="ja-JP"/>
        </w:rPr>
        <w:t>2nd</w:t>
      </w:r>
      <w:r w:rsidRPr="009A11BA">
        <w:rPr>
          <w:rFonts w:eastAsia="DengXian"/>
          <w:noProof/>
          <w:color w:val="0000FF"/>
          <w:sz w:val="28"/>
          <w:szCs w:val="28"/>
        </w:rPr>
        <w:t xml:space="preserve"> </w:t>
      </w:r>
      <w:r w:rsidRPr="009A11BA">
        <w:rPr>
          <w:noProof/>
          <w:color w:val="0000FF"/>
          <w:sz w:val="28"/>
          <w:szCs w:val="28"/>
        </w:rPr>
        <w:t>Change</w:t>
      </w:r>
      <w:r>
        <w:rPr>
          <w:rFonts w:eastAsia="ＭＳ 明朝" w:hint="eastAsia"/>
          <w:noProof/>
          <w:color w:val="0000FF"/>
          <w:sz w:val="28"/>
          <w:szCs w:val="28"/>
          <w:lang w:eastAsia="ja-JP"/>
        </w:rPr>
        <w:t>s</w:t>
      </w:r>
      <w:r w:rsidRPr="009A11BA">
        <w:rPr>
          <w:noProof/>
          <w:color w:val="0000FF"/>
          <w:sz w:val="28"/>
          <w:szCs w:val="28"/>
        </w:rPr>
        <w:t xml:space="preserve"> </w:t>
      </w:r>
      <w:r>
        <w:rPr>
          <w:rFonts w:eastAsia="ＭＳ 明朝" w:hint="eastAsia"/>
          <w:noProof/>
          <w:color w:val="0000FF"/>
          <w:sz w:val="28"/>
          <w:szCs w:val="28"/>
          <w:lang w:eastAsia="ja-JP"/>
        </w:rPr>
        <w:t>(All new texts)</w:t>
      </w:r>
      <w:r w:rsidRPr="009A11BA">
        <w:rPr>
          <w:noProof/>
          <w:color w:val="0000FF"/>
          <w:sz w:val="28"/>
          <w:szCs w:val="28"/>
        </w:rPr>
        <w:t>***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bookmarkEnd w:id="51"/>
    <w:bookmarkEnd w:id="52"/>
    <w:bookmarkEnd w:id="53"/>
    <w:bookmarkEnd w:id="54"/>
    <w:bookmarkEnd w:id="55"/>
    <w:bookmarkEnd w:id="56"/>
    <w:bookmarkEnd w:id="57"/>
    <w:p w14:paraId="69F6992C" w14:textId="7CC31CD2" w:rsidR="00234E84" w:rsidRPr="0081781E" w:rsidRDefault="00E33F72" w:rsidP="00B00980">
      <w:pPr>
        <w:pStyle w:val="2"/>
        <w:rPr>
          <w:rFonts w:eastAsia="游明朝"/>
          <w:lang w:val="en-GB" w:eastAsia="ja-JP"/>
        </w:rPr>
      </w:pPr>
      <w:r>
        <w:rPr>
          <w:rFonts w:eastAsiaTheme="minorEastAsia" w:hint="eastAsia"/>
          <w:lang w:val="en-GB" w:eastAsia="ja-JP"/>
        </w:rPr>
        <w:lastRenderedPageBreak/>
        <w:t>5.</w:t>
      </w:r>
      <w:r w:rsidR="002069C0" w:rsidRPr="000D6532">
        <w:rPr>
          <w:lang w:val="en-GB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 xml:space="preserve">on </w:t>
      </w:r>
      <w:r w:rsidR="00B57F8C">
        <w:rPr>
          <w:rFonts w:eastAsia="游明朝" w:hint="eastAsia"/>
          <w:lang w:eastAsia="ja-JP"/>
        </w:rPr>
        <w:t>mitiga</w:t>
      </w:r>
      <w:r w:rsidR="002258E9" w:rsidRPr="006A3DED">
        <w:rPr>
          <w:lang w:eastAsia="zh-CN"/>
        </w:rPr>
        <w:t xml:space="preserve">ting IMS </w:t>
      </w:r>
      <w:r w:rsidR="00623E3B" w:rsidRPr="0081781E">
        <w:rPr>
          <w:rFonts w:eastAsia="游明朝" w:hint="eastAsia"/>
          <w:lang w:eastAsia="ja-JP"/>
        </w:rPr>
        <w:t>failure</w:t>
      </w:r>
    </w:p>
    <w:p w14:paraId="345F1463" w14:textId="7EE971A3" w:rsidR="00234E84" w:rsidRPr="000D6532" w:rsidRDefault="00E33F72" w:rsidP="00B00980">
      <w:pPr>
        <w:pStyle w:val="3"/>
        <w:rPr>
          <w:lang w:val="en-GB"/>
        </w:rPr>
      </w:pPr>
      <w:bookmarkStart w:id="58" w:name="_Toc355779204"/>
      <w:bookmarkStart w:id="59" w:name="_Toc354586742"/>
      <w:bookmarkStart w:id="60" w:name="_Toc354590101"/>
      <w:bookmarkEnd w:id="58"/>
      <w:bookmarkEnd w:id="59"/>
      <w:bookmarkEnd w:id="60"/>
      <w:r>
        <w:rPr>
          <w:rFonts w:eastAsiaTheme="minorEastAsia" w:hint="eastAsia"/>
          <w:lang w:val="en-GB" w:eastAsia="ja-JP"/>
        </w:rPr>
        <w:t>5.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3E9DE6EB" w14:textId="78449EAD" w:rsidR="00091C72" w:rsidRPr="00752205" w:rsidRDefault="00B57F8C" w:rsidP="00B00980">
      <w:pPr>
        <w:rPr>
          <w:rFonts w:eastAsia="游明朝"/>
          <w:lang w:val="en-US" w:eastAsia="ja-JP"/>
        </w:rPr>
      </w:pPr>
      <w:r>
        <w:rPr>
          <w:rFonts w:eastAsia="游明朝" w:hint="eastAsia"/>
          <w:lang w:eastAsia="ja-JP"/>
        </w:rPr>
        <w:t>W</w:t>
      </w:r>
      <w:r w:rsidR="002258E9" w:rsidRPr="00DD4B77">
        <w:rPr>
          <w:rFonts w:eastAsia="SimSun"/>
          <w:lang w:eastAsia="zh-CN"/>
        </w:rPr>
        <w:t xml:space="preserve">hen </w:t>
      </w:r>
      <w:r>
        <w:rPr>
          <w:rFonts w:eastAsia="游明朝" w:hint="eastAsia"/>
          <w:lang w:eastAsia="ja-JP"/>
        </w:rPr>
        <w:t>a</w:t>
      </w:r>
      <w:r w:rsidRPr="00840886">
        <w:t xml:space="preserve"> country deploying</w:t>
      </w:r>
      <w:r w:rsidRPr="00DD4B77">
        <w:rPr>
          <w:rFonts w:eastAsia="SimSun"/>
          <w:lang w:eastAsia="zh-CN"/>
        </w:rPr>
        <w:t xml:space="preserve"> </w:t>
      </w:r>
      <w:r w:rsidR="002258E9" w:rsidRPr="00DD4B77">
        <w:rPr>
          <w:rFonts w:eastAsia="SimSun"/>
          <w:lang w:eastAsia="zh-CN"/>
        </w:rPr>
        <w:t xml:space="preserve">the </w:t>
      </w:r>
      <w:r w:rsidR="002258E9">
        <w:rPr>
          <w:rFonts w:eastAsia="游明朝" w:hint="eastAsia"/>
          <w:lang w:eastAsia="ja-JP"/>
        </w:rPr>
        <w:t>communication service</w:t>
      </w:r>
      <w:r w:rsidR="002258E9" w:rsidRPr="00DD4B77">
        <w:rPr>
          <w:rFonts w:eastAsia="SimSun"/>
          <w:lang w:eastAsia="zh-CN"/>
        </w:rPr>
        <w:t xml:space="preserve"> is broken down due to </w:t>
      </w:r>
      <w:r w:rsidR="00091C72" w:rsidRPr="00091C72">
        <w:rPr>
          <w:rFonts w:eastAsia="游明朝" w:hint="eastAsia"/>
          <w:lang w:eastAsia="ja-JP"/>
        </w:rPr>
        <w:t>I</w:t>
      </w:r>
      <w:r w:rsidR="00091C72" w:rsidRPr="008313C7">
        <w:rPr>
          <w:lang w:val="en-US"/>
        </w:rPr>
        <w:t>MS-related</w:t>
      </w:r>
      <w:r w:rsidR="00091C72">
        <w:rPr>
          <w:lang w:val="en-US"/>
        </w:rPr>
        <w:t xml:space="preserve"> </w:t>
      </w:r>
      <w:r w:rsidR="00091C72" w:rsidRPr="008313C7">
        <w:rPr>
          <w:lang w:val="en-US"/>
        </w:rPr>
        <w:t>/</w:t>
      </w:r>
      <w:r w:rsidR="00091C72">
        <w:rPr>
          <w:lang w:val="en-US"/>
        </w:rPr>
        <w:t xml:space="preserve"> </w:t>
      </w:r>
      <w:r w:rsidR="00091C72" w:rsidRPr="008313C7">
        <w:rPr>
          <w:lang w:val="en-US"/>
        </w:rPr>
        <w:t>IMS-affected</w:t>
      </w:r>
      <w:r w:rsidR="00091C72">
        <w:rPr>
          <w:rFonts w:eastAsia="游明朝" w:hint="eastAsia"/>
          <w:lang w:val="en-US" w:eastAsia="ja-JP"/>
        </w:rPr>
        <w:t xml:space="preserve"> </w:t>
      </w:r>
      <w:r w:rsidR="00154D5D">
        <w:rPr>
          <w:rFonts w:eastAsia="游明朝" w:hint="eastAsia"/>
          <w:lang w:val="en-US" w:eastAsia="ja-JP"/>
        </w:rPr>
        <w:t>failures</w:t>
      </w:r>
      <w:r w:rsidR="002258E9">
        <w:rPr>
          <w:rFonts w:eastAsia="SimSun"/>
          <w:lang w:eastAsia="zh-CN"/>
        </w:rPr>
        <w:t>,</w:t>
      </w:r>
      <w:r w:rsidR="00091C72">
        <w:rPr>
          <w:rFonts w:eastAsia="游明朝" w:hint="eastAsia"/>
          <w:lang w:eastAsia="ja-JP"/>
        </w:rPr>
        <w:t xml:space="preserve"> </w:t>
      </w:r>
      <w:r w:rsidR="00091C72" w:rsidRPr="00226974">
        <w:rPr>
          <w:lang w:val="en-US"/>
        </w:rPr>
        <w:t xml:space="preserve">massive subscribers </w:t>
      </w:r>
      <w:r w:rsidR="00E05364" w:rsidRPr="00E05364">
        <w:rPr>
          <w:rFonts w:hint="eastAsia"/>
          <w:lang w:val="en-US"/>
        </w:rPr>
        <w:t>de-register</w:t>
      </w:r>
      <w:r w:rsidR="00091C72" w:rsidRPr="00226974">
        <w:rPr>
          <w:lang w:val="en-US"/>
        </w:rPr>
        <w:t xml:space="preserve"> network and then </w:t>
      </w:r>
      <w:r w:rsidR="003B24FA">
        <w:rPr>
          <w:rFonts w:eastAsiaTheme="minorEastAsia" w:hint="eastAsia"/>
          <w:lang w:val="en-US" w:eastAsia="ja-JP"/>
        </w:rPr>
        <w:t>attempt</w:t>
      </w:r>
      <w:r w:rsidR="00091C72" w:rsidRPr="00226974">
        <w:rPr>
          <w:lang w:val="en-US"/>
        </w:rPr>
        <w:t xml:space="preserve"> to re-register to the network in cycles</w:t>
      </w:r>
      <w:r w:rsidR="00751728">
        <w:rPr>
          <w:rFonts w:eastAsia="游明朝" w:hint="eastAsia"/>
          <w:lang w:val="en-US" w:eastAsia="ja-JP"/>
        </w:rPr>
        <w:t xml:space="preserve">. </w:t>
      </w:r>
      <w:r w:rsidR="009D3EF4">
        <w:rPr>
          <w:rFonts w:eastAsia="游明朝" w:hint="eastAsia"/>
          <w:lang w:val="en-US" w:eastAsia="ja-JP"/>
        </w:rPr>
        <w:t>Nowadays,</w:t>
      </w:r>
      <w:r w:rsidR="00751728">
        <w:rPr>
          <w:rFonts w:eastAsia="游明朝" w:hint="eastAsia"/>
          <w:lang w:val="en-US" w:eastAsia="ja-JP"/>
        </w:rPr>
        <w:t xml:space="preserve"> </w:t>
      </w:r>
      <w:r w:rsidR="00751728">
        <w:rPr>
          <w:rFonts w:eastAsia="游明朝" w:hint="eastAsia"/>
          <w:lang w:eastAsia="ja-JP"/>
        </w:rPr>
        <w:t xml:space="preserve">the IMS </w:t>
      </w:r>
      <w:r w:rsidR="00751728" w:rsidRPr="006A3DED">
        <w:rPr>
          <w:rFonts w:eastAsia="DengXian"/>
        </w:rPr>
        <w:t>ha</w:t>
      </w:r>
      <w:r w:rsidR="00751728">
        <w:rPr>
          <w:rFonts w:eastAsia="游明朝" w:hint="eastAsia"/>
          <w:lang w:eastAsia="ja-JP"/>
        </w:rPr>
        <w:t>ve</w:t>
      </w:r>
      <w:r w:rsidR="00751728" w:rsidRPr="006A3DED">
        <w:rPr>
          <w:rFonts w:eastAsia="DengXian"/>
        </w:rPr>
        <w:t xml:space="preserve"> no response or return </w:t>
      </w:r>
      <w:r w:rsidR="00751728">
        <w:rPr>
          <w:rFonts w:eastAsia="游明朝" w:hint="eastAsia"/>
          <w:lang w:eastAsia="ja-JP"/>
        </w:rPr>
        <w:t xml:space="preserve">a response with </w:t>
      </w:r>
      <w:r w:rsidR="00751728" w:rsidRPr="006A3DED">
        <w:rPr>
          <w:rFonts w:eastAsia="DengXian"/>
        </w:rPr>
        <w:t>error code</w:t>
      </w:r>
      <w:r w:rsidR="00751728">
        <w:rPr>
          <w:rFonts w:eastAsia="游明朝" w:hint="eastAsia"/>
          <w:lang w:eastAsia="ja-JP"/>
        </w:rPr>
        <w:t xml:space="preserve"> which does not contain </w:t>
      </w:r>
      <w:r w:rsidR="00751728" w:rsidRPr="003A0C6F">
        <w:rPr>
          <w:rFonts w:eastAsia="游明朝" w:hint="eastAsia"/>
          <w:lang w:eastAsia="ja-JP"/>
        </w:rPr>
        <w:t xml:space="preserve">the </w:t>
      </w:r>
      <w:r w:rsidR="001749CA" w:rsidRPr="003A0C6F">
        <w:rPr>
          <w:rFonts w:eastAsia="游明朝" w:hint="eastAsia"/>
          <w:lang w:eastAsia="ja-JP"/>
        </w:rPr>
        <w:t xml:space="preserve">appropriate </w:t>
      </w:r>
      <w:r w:rsidR="00751728" w:rsidRPr="003A0C6F">
        <w:rPr>
          <w:rFonts w:eastAsia="游明朝" w:hint="eastAsia"/>
          <w:lang w:eastAsia="ja-JP"/>
        </w:rPr>
        <w:t>reason fo</w:t>
      </w:r>
      <w:r w:rsidR="00751728">
        <w:rPr>
          <w:rFonts w:eastAsia="游明朝" w:hint="eastAsia"/>
          <w:lang w:eastAsia="ja-JP"/>
        </w:rPr>
        <w:t>r the failures</w:t>
      </w:r>
      <w:r w:rsidR="009D3EF4" w:rsidRPr="00752205">
        <w:rPr>
          <w:rFonts w:eastAsia="游明朝" w:hint="eastAsia"/>
          <w:lang w:eastAsia="ja-JP"/>
        </w:rPr>
        <w:t xml:space="preserve">. </w:t>
      </w:r>
      <w:r w:rsidR="00A402FD" w:rsidRPr="006479AE">
        <w:rPr>
          <w:rFonts w:eastAsia="游明朝" w:hint="eastAsia"/>
          <w:lang w:eastAsia="ja-JP"/>
        </w:rPr>
        <w:t>If</w:t>
      </w:r>
      <w:r w:rsidR="00A402FD" w:rsidRPr="006479AE">
        <w:rPr>
          <w:rFonts w:eastAsia="游明朝" w:hint="eastAsia"/>
          <w:lang w:val="en-US" w:eastAsia="ja-JP"/>
        </w:rPr>
        <w:t xml:space="preserve"> the IMS </w:t>
      </w:r>
      <w:r w:rsidR="006359DF" w:rsidRPr="006479AE">
        <w:rPr>
          <w:rFonts w:eastAsia="游明朝" w:hint="eastAsia"/>
          <w:lang w:val="en-US" w:eastAsia="ja-JP"/>
        </w:rPr>
        <w:t>and/</w:t>
      </w:r>
      <w:r w:rsidR="00A402FD" w:rsidRPr="006479AE">
        <w:rPr>
          <w:rFonts w:eastAsia="游明朝" w:hint="eastAsia"/>
          <w:lang w:val="en-US" w:eastAsia="ja-JP"/>
        </w:rPr>
        <w:t xml:space="preserve">or EPC/5GC (e.g. </w:t>
      </w:r>
      <w:r w:rsidR="00A402FD" w:rsidRPr="006479AE">
        <w:rPr>
          <w:rFonts w:eastAsia="游明朝"/>
          <w:lang w:val="en-US" w:eastAsia="ja-JP"/>
        </w:rPr>
        <w:t>PGW/SM</w:t>
      </w:r>
      <w:r w:rsidR="00A402FD" w:rsidRPr="006479AE">
        <w:rPr>
          <w:rFonts w:eastAsia="游明朝" w:hint="eastAsia"/>
          <w:lang w:val="en-US" w:eastAsia="ja-JP"/>
        </w:rPr>
        <w:t xml:space="preserve">F, </w:t>
      </w:r>
      <w:r w:rsidR="00A402FD" w:rsidRPr="006479AE">
        <w:rPr>
          <w:rFonts w:eastAsia="游明朝"/>
          <w:lang w:val="en-US" w:eastAsia="ja-JP"/>
        </w:rPr>
        <w:t>PCRF/PCF</w:t>
      </w:r>
      <w:r w:rsidR="00A402FD" w:rsidRPr="006479AE">
        <w:rPr>
          <w:rFonts w:eastAsia="游明朝" w:hint="eastAsia"/>
          <w:lang w:val="en-US" w:eastAsia="ja-JP"/>
        </w:rPr>
        <w:t>) providing</w:t>
      </w:r>
      <w:r w:rsidR="00A402FD" w:rsidRPr="006479AE">
        <w:rPr>
          <w:rFonts w:eastAsia="游明朝"/>
          <w:lang w:val="en-US" w:eastAsia="ja-JP"/>
        </w:rPr>
        <w:t xml:space="preserve"> </w:t>
      </w:r>
      <w:r w:rsidR="009147C1" w:rsidRPr="006479AE">
        <w:rPr>
          <w:rFonts w:eastAsia="游明朝" w:hint="eastAsia"/>
          <w:lang w:val="en-US" w:eastAsia="ja-JP"/>
        </w:rPr>
        <w:t>MMT</w:t>
      </w:r>
      <w:r w:rsidR="00996BE4" w:rsidRPr="006479AE">
        <w:rPr>
          <w:rFonts w:eastAsia="游明朝" w:hint="eastAsia"/>
          <w:lang w:val="en-US" w:eastAsia="ja-JP"/>
        </w:rPr>
        <w:t>EL</w:t>
      </w:r>
      <w:r w:rsidR="009147C1" w:rsidRPr="006479AE">
        <w:rPr>
          <w:rFonts w:eastAsia="游明朝" w:hint="eastAsia"/>
          <w:lang w:val="en-US" w:eastAsia="ja-JP"/>
        </w:rPr>
        <w:t xml:space="preserve"> </w:t>
      </w:r>
      <w:r w:rsidR="00A402FD" w:rsidRPr="006479AE">
        <w:rPr>
          <w:rFonts w:eastAsia="游明朝" w:hint="eastAsia"/>
          <w:lang w:val="en-US" w:eastAsia="ja-JP"/>
        </w:rPr>
        <w:t>service is under failure condition, UE</w:t>
      </w:r>
      <w:r w:rsidR="00A402FD" w:rsidRPr="006479AE">
        <w:rPr>
          <w:rFonts w:eastAsiaTheme="minorEastAsia" w:hint="eastAsia"/>
          <w:lang w:eastAsia="ja-JP"/>
        </w:rPr>
        <w:t>s</w:t>
      </w:r>
      <w:r w:rsidR="00A402FD" w:rsidRPr="006479AE">
        <w:rPr>
          <w:rFonts w:eastAsia="游明朝" w:hint="eastAsia"/>
          <w:lang w:eastAsia="ja-JP"/>
        </w:rPr>
        <w:t xml:space="preserve"> may not be able to receive </w:t>
      </w:r>
      <w:r w:rsidR="00A402FD" w:rsidRPr="006479AE">
        <w:t>SIP messages</w:t>
      </w:r>
      <w:r w:rsidR="00A402FD" w:rsidRPr="006479AE">
        <w:rPr>
          <w:rFonts w:eastAsia="游明朝"/>
          <w:lang w:eastAsia="ja-JP"/>
        </w:rPr>
        <w:t xml:space="preserve"> </w:t>
      </w:r>
      <w:r w:rsidR="00A402FD" w:rsidRPr="006479AE">
        <w:rPr>
          <w:rFonts w:eastAsia="游明朝" w:hint="eastAsia"/>
          <w:lang w:eastAsia="ja-JP"/>
        </w:rPr>
        <w:t xml:space="preserve">and </w:t>
      </w:r>
      <w:r w:rsidR="00A402FD" w:rsidRPr="006479AE">
        <w:rPr>
          <w:rFonts w:eastAsia="游明朝"/>
          <w:lang w:eastAsia="ja-JP"/>
        </w:rPr>
        <w:t>initiate</w:t>
      </w:r>
      <w:r w:rsidR="00A402FD" w:rsidRPr="006479AE">
        <w:rPr>
          <w:rFonts w:eastAsiaTheme="minorEastAsia" w:hint="eastAsia"/>
          <w:lang w:eastAsia="ja-JP"/>
        </w:rPr>
        <w:t xml:space="preserve"> </w:t>
      </w:r>
      <w:r w:rsidR="00A402FD" w:rsidRPr="006479AE">
        <w:rPr>
          <w:rFonts w:eastAsia="DengXian"/>
        </w:rPr>
        <w:t>re-attach</w:t>
      </w:r>
      <w:r w:rsidR="00A402FD" w:rsidRPr="006479AE">
        <w:rPr>
          <w:rFonts w:eastAsia="游明朝" w:hint="eastAsia"/>
          <w:lang w:eastAsia="ja-JP"/>
        </w:rPr>
        <w:t xml:space="preserve"> or </w:t>
      </w:r>
      <w:r w:rsidR="00A402FD" w:rsidRPr="006479AE">
        <w:rPr>
          <w:rFonts w:eastAsia="DengXian"/>
          <w:lang w:val="en-US"/>
        </w:rPr>
        <w:t>re-registration</w:t>
      </w:r>
      <w:r w:rsidR="00A402FD" w:rsidRPr="006479AE">
        <w:rPr>
          <w:rFonts w:eastAsiaTheme="minorEastAsia" w:hint="eastAsia"/>
          <w:lang w:val="en-US" w:eastAsia="ja-JP"/>
        </w:rPr>
        <w:t xml:space="preserve"> procedure to the EPC/5GC.</w:t>
      </w:r>
      <w:r w:rsidR="00A402FD" w:rsidRPr="00752205">
        <w:rPr>
          <w:rFonts w:eastAsiaTheme="minorEastAsia" w:hint="eastAsia"/>
          <w:lang w:val="en-US" w:eastAsia="ja-JP"/>
        </w:rPr>
        <w:t xml:space="preserve"> </w:t>
      </w:r>
      <w:r w:rsidR="009D3EF4" w:rsidRPr="00752205">
        <w:rPr>
          <w:rFonts w:eastAsia="游明朝" w:hint="eastAsia"/>
          <w:lang w:eastAsia="ja-JP"/>
        </w:rPr>
        <w:t xml:space="preserve">Therefore, </w:t>
      </w:r>
      <w:r w:rsidR="00751728" w:rsidRPr="00752205">
        <w:rPr>
          <w:rFonts w:eastAsia="游明朝" w:hint="eastAsia"/>
          <w:lang w:eastAsia="ja-JP"/>
        </w:rPr>
        <w:t>it</w:t>
      </w:r>
      <w:r w:rsidR="00751728" w:rsidRPr="00752205">
        <w:rPr>
          <w:rFonts w:eastAsia="游明朝"/>
          <w:lang w:eastAsia="ja-JP"/>
        </w:rPr>
        <w:t>’</w:t>
      </w:r>
      <w:r w:rsidR="00751728" w:rsidRPr="00752205">
        <w:rPr>
          <w:rFonts w:eastAsia="游明朝" w:hint="eastAsia"/>
          <w:lang w:eastAsia="ja-JP"/>
        </w:rPr>
        <w:t>s difficult for UEs to activate appropriate error handling based on the response from the IMS</w:t>
      </w:r>
      <w:r w:rsidR="003B24FA" w:rsidRPr="00752205">
        <w:rPr>
          <w:rFonts w:eastAsia="游明朝" w:hint="eastAsia"/>
          <w:lang w:eastAsia="ja-JP"/>
        </w:rPr>
        <w:t>. This leads</w:t>
      </w:r>
      <w:r w:rsidR="00751728" w:rsidRPr="00752205">
        <w:rPr>
          <w:rFonts w:eastAsia="游明朝" w:hint="eastAsia"/>
          <w:lang w:eastAsia="ja-JP"/>
        </w:rPr>
        <w:t xml:space="preserve"> the UEs </w:t>
      </w:r>
      <w:r w:rsidR="003B24FA" w:rsidRPr="00752205">
        <w:rPr>
          <w:rFonts w:eastAsia="游明朝" w:hint="eastAsia"/>
          <w:lang w:eastAsia="ja-JP"/>
        </w:rPr>
        <w:t xml:space="preserve">to </w:t>
      </w:r>
      <w:r w:rsidR="003B24FA" w:rsidRPr="00752205">
        <w:rPr>
          <w:rFonts w:eastAsia="游明朝"/>
          <w:lang w:eastAsia="ja-JP"/>
        </w:rPr>
        <w:t>initiate</w:t>
      </w:r>
      <w:r w:rsidR="003B24FA" w:rsidRPr="00752205">
        <w:rPr>
          <w:rFonts w:eastAsiaTheme="minorEastAsia" w:hint="eastAsia"/>
          <w:lang w:eastAsia="ja-JP"/>
        </w:rPr>
        <w:t xml:space="preserve"> </w:t>
      </w:r>
      <w:r w:rsidR="00751728" w:rsidRPr="00752205">
        <w:rPr>
          <w:rFonts w:eastAsia="DengXian"/>
        </w:rPr>
        <w:t>re-attach</w:t>
      </w:r>
      <w:r w:rsidR="00751728" w:rsidRPr="00752205">
        <w:rPr>
          <w:rFonts w:eastAsia="游明朝" w:hint="eastAsia"/>
          <w:lang w:eastAsia="ja-JP"/>
        </w:rPr>
        <w:t xml:space="preserve"> or </w:t>
      </w:r>
      <w:r w:rsidR="00751728" w:rsidRPr="00752205">
        <w:rPr>
          <w:rFonts w:eastAsia="DengXian"/>
          <w:lang w:val="en-US"/>
        </w:rPr>
        <w:t>re-registration</w:t>
      </w:r>
      <w:r w:rsidR="00751728" w:rsidRPr="00752205">
        <w:rPr>
          <w:rFonts w:eastAsia="游明朝" w:hint="eastAsia"/>
          <w:lang w:val="en-US" w:eastAsia="ja-JP"/>
        </w:rPr>
        <w:t xml:space="preserve"> procedure</w:t>
      </w:r>
      <w:r w:rsidR="003B24FA" w:rsidRPr="00752205">
        <w:rPr>
          <w:rFonts w:eastAsia="游明朝" w:hint="eastAsia"/>
          <w:lang w:val="en-US" w:eastAsia="ja-JP"/>
        </w:rPr>
        <w:t>,</w:t>
      </w:r>
      <w:r w:rsidR="00751728" w:rsidRPr="00752205">
        <w:rPr>
          <w:rFonts w:eastAsia="游明朝" w:hint="eastAsia"/>
          <w:lang w:val="en-US" w:eastAsia="ja-JP"/>
        </w:rPr>
        <w:t xml:space="preserve"> caus</w:t>
      </w:r>
      <w:r w:rsidR="003B24FA" w:rsidRPr="00752205">
        <w:rPr>
          <w:rFonts w:eastAsia="游明朝" w:hint="eastAsia"/>
          <w:lang w:val="en-US" w:eastAsia="ja-JP"/>
        </w:rPr>
        <w:t>ing</w:t>
      </w:r>
      <w:r w:rsidR="00751728" w:rsidRPr="00752205">
        <w:rPr>
          <w:rFonts w:eastAsia="游明朝" w:hint="eastAsia"/>
          <w:lang w:val="en-US" w:eastAsia="ja-JP"/>
        </w:rPr>
        <w:t xml:space="preserve"> unexpected overload</w:t>
      </w:r>
      <w:r w:rsidR="00952893" w:rsidRPr="00752205">
        <w:rPr>
          <w:rFonts w:eastAsia="游明朝" w:hint="eastAsia"/>
          <w:lang w:val="en-US" w:eastAsia="ja-JP"/>
        </w:rPr>
        <w:t xml:space="preserve">, </w:t>
      </w:r>
      <w:r w:rsidR="00751728" w:rsidRPr="00752205">
        <w:t>accelerat</w:t>
      </w:r>
      <w:r w:rsidR="003B24FA" w:rsidRPr="00752205">
        <w:rPr>
          <w:rFonts w:eastAsiaTheme="minorEastAsia" w:hint="eastAsia"/>
          <w:lang w:eastAsia="ja-JP"/>
        </w:rPr>
        <w:t>ing</w:t>
      </w:r>
      <w:r w:rsidR="00751728" w:rsidRPr="00752205">
        <w:t xml:space="preserve"> the signalling storm</w:t>
      </w:r>
      <w:r w:rsidR="00751728" w:rsidRPr="00752205">
        <w:rPr>
          <w:rFonts w:eastAsia="游明朝" w:hint="eastAsia"/>
          <w:lang w:eastAsia="ja-JP"/>
        </w:rPr>
        <w:t xml:space="preserve"> </w:t>
      </w:r>
      <w:r w:rsidR="00751728" w:rsidRPr="00752205">
        <w:rPr>
          <w:rFonts w:eastAsia="游明朝" w:hint="eastAsia"/>
          <w:lang w:val="en-US" w:eastAsia="ja-JP"/>
        </w:rPr>
        <w:t>in the network</w:t>
      </w:r>
      <w:r w:rsidR="00A402FD" w:rsidRPr="006479AE">
        <w:rPr>
          <w:rFonts w:eastAsia="游明朝" w:hint="eastAsia"/>
          <w:lang w:val="en-US" w:eastAsia="ja-JP"/>
        </w:rPr>
        <w:t xml:space="preserve"> and affecting data services for the EPC/5GC</w:t>
      </w:r>
      <w:r w:rsidR="00BA16D2" w:rsidRPr="006479AE">
        <w:rPr>
          <w:rFonts w:eastAsia="游明朝" w:hint="eastAsia"/>
          <w:lang w:val="en-US" w:eastAsia="ja-JP"/>
        </w:rPr>
        <w:t xml:space="preserve"> dependent on </w:t>
      </w:r>
      <w:r w:rsidR="00AF2341" w:rsidRPr="006479AE">
        <w:rPr>
          <w:rFonts w:eastAsia="游明朝" w:hint="eastAsia"/>
          <w:lang w:val="en-US" w:eastAsia="ja-JP"/>
        </w:rPr>
        <w:t>UE</w:t>
      </w:r>
      <w:r w:rsidR="00AF2341" w:rsidRPr="006479AE">
        <w:rPr>
          <w:rFonts w:eastAsia="游明朝"/>
          <w:lang w:val="en-US" w:eastAsia="ja-JP"/>
        </w:rPr>
        <w:t>’</w:t>
      </w:r>
      <w:r w:rsidR="00AF2341" w:rsidRPr="006479AE">
        <w:rPr>
          <w:rFonts w:eastAsia="游明朝" w:hint="eastAsia"/>
          <w:lang w:val="en-US" w:eastAsia="ja-JP"/>
        </w:rPr>
        <w:t>s implementation</w:t>
      </w:r>
      <w:r w:rsidR="00A402FD" w:rsidRPr="006479AE">
        <w:rPr>
          <w:rFonts w:eastAsia="游明朝" w:hint="eastAsia"/>
          <w:lang w:val="en-US" w:eastAsia="ja-JP"/>
        </w:rPr>
        <w:t>.</w:t>
      </w:r>
      <w:r w:rsidR="00952893" w:rsidRPr="00752205">
        <w:rPr>
          <w:rFonts w:eastAsia="游明朝" w:hint="eastAsia"/>
          <w:lang w:val="en-US" w:eastAsia="ja-JP"/>
        </w:rPr>
        <w:t xml:space="preserve"> </w:t>
      </w:r>
      <w:r w:rsidR="00A456C0" w:rsidRPr="00752205">
        <w:rPr>
          <w:rFonts w:eastAsia="游明朝" w:hint="eastAsia"/>
          <w:lang w:val="en-US" w:eastAsia="ja-JP"/>
        </w:rPr>
        <w:t>I</w:t>
      </w:r>
      <w:r w:rsidR="002C78A8" w:rsidRPr="00752205">
        <w:rPr>
          <w:lang w:val="en-US"/>
        </w:rPr>
        <w:t>t eventually t</w:t>
      </w:r>
      <w:r w:rsidR="002C78A8" w:rsidRPr="00752205">
        <w:rPr>
          <w:rFonts w:eastAsia="游明朝" w:hint="eastAsia"/>
          <w:lang w:val="en-US" w:eastAsia="ja-JP"/>
        </w:rPr>
        <w:t>akes</w:t>
      </w:r>
      <w:r w:rsidR="002C78A8" w:rsidRPr="00752205">
        <w:rPr>
          <w:lang w:val="en-US"/>
        </w:rPr>
        <w:t xml:space="preserve"> a longer time to recover the </w:t>
      </w:r>
      <w:r w:rsidR="002C78A8" w:rsidRPr="00752205">
        <w:rPr>
          <w:rFonts w:eastAsia="游明朝" w:hint="eastAsia"/>
          <w:lang w:val="en-US" w:eastAsia="ja-JP"/>
        </w:rPr>
        <w:t xml:space="preserve">communication </w:t>
      </w:r>
      <w:r w:rsidR="002C78A8" w:rsidRPr="00752205">
        <w:rPr>
          <w:lang w:val="en-US"/>
        </w:rPr>
        <w:t>services.</w:t>
      </w:r>
    </w:p>
    <w:p w14:paraId="4AB08DC0" w14:textId="440FAD62" w:rsidR="002C78A8" w:rsidRDefault="002C78A8" w:rsidP="00B00980">
      <w:pPr>
        <w:rPr>
          <w:rFonts w:eastAsia="游明朝"/>
          <w:lang w:eastAsia="ja-JP"/>
        </w:rPr>
      </w:pPr>
      <w:r w:rsidRPr="00752205">
        <w:rPr>
          <w:rFonts w:eastAsia="SimSun"/>
          <w:lang w:eastAsia="zh-CN"/>
        </w:rPr>
        <w:t xml:space="preserve">In this use case, it is assumed that </w:t>
      </w:r>
      <w:r w:rsidR="00875523" w:rsidRPr="00752205">
        <w:rPr>
          <w:rFonts w:eastAsia="游明朝" w:hint="eastAsia"/>
          <w:lang w:eastAsia="ja-JP"/>
        </w:rPr>
        <w:t>t</w:t>
      </w:r>
      <w:r w:rsidR="00875523" w:rsidRPr="00752205">
        <w:rPr>
          <w:rFonts w:eastAsia="SimSun"/>
          <w:lang w:eastAsia="zh-CN"/>
        </w:rPr>
        <w:t xml:space="preserve">he </w:t>
      </w:r>
      <w:r w:rsidR="00875523" w:rsidRPr="00752205">
        <w:rPr>
          <w:rFonts w:eastAsia="游明朝" w:hint="eastAsia"/>
          <w:lang w:eastAsia="ja-JP"/>
        </w:rPr>
        <w:t>communication service</w:t>
      </w:r>
      <w:r w:rsidR="00875523" w:rsidRPr="00752205">
        <w:rPr>
          <w:rFonts w:eastAsia="SimSun"/>
          <w:lang w:eastAsia="zh-CN"/>
        </w:rPr>
        <w:t xml:space="preserve"> </w:t>
      </w:r>
      <w:r w:rsidR="00875523" w:rsidRPr="00752205">
        <w:rPr>
          <w:rFonts w:eastAsia="游明朝" w:hint="eastAsia"/>
          <w:lang w:eastAsia="ja-JP"/>
        </w:rPr>
        <w:t xml:space="preserve">with </w:t>
      </w:r>
      <w:r w:rsidR="00875523" w:rsidRPr="00752205">
        <w:rPr>
          <w:rFonts w:eastAsia="游明朝"/>
          <w:lang w:eastAsia="ja-JP"/>
        </w:rPr>
        <w:t>minimum</w:t>
      </w:r>
      <w:r w:rsidR="00875523" w:rsidRPr="00752205">
        <w:rPr>
          <w:rFonts w:eastAsia="游明朝" w:hint="eastAsia"/>
          <w:lang w:eastAsia="ja-JP"/>
        </w:rPr>
        <w:t xml:space="preserve"> </w:t>
      </w:r>
      <w:r w:rsidR="00F663AE" w:rsidRPr="00752205">
        <w:rPr>
          <w:rFonts w:eastAsia="游明朝"/>
          <w:lang w:eastAsia="ja-JP"/>
        </w:rPr>
        <w:t>interrupt</w:t>
      </w:r>
      <w:r w:rsidR="00875523" w:rsidRPr="00752205">
        <w:rPr>
          <w:rFonts w:eastAsia="游明朝" w:hint="eastAsia"/>
          <w:lang w:eastAsia="ja-JP"/>
        </w:rPr>
        <w:t xml:space="preserve"> can be provided in case of I</w:t>
      </w:r>
      <w:r w:rsidR="00875523" w:rsidRPr="00752205">
        <w:rPr>
          <w:lang w:val="en-US"/>
        </w:rPr>
        <w:t>MS-related / IMS-affected</w:t>
      </w:r>
      <w:r w:rsidR="00875523" w:rsidRPr="00752205">
        <w:rPr>
          <w:rFonts w:eastAsia="游明朝" w:hint="eastAsia"/>
          <w:lang w:val="en-US" w:eastAsia="ja-JP"/>
        </w:rPr>
        <w:t xml:space="preserve"> failures.</w:t>
      </w:r>
      <w:r w:rsidR="00C8703F" w:rsidRPr="00752205">
        <w:rPr>
          <w:rFonts w:eastAsia="游明朝" w:hint="eastAsia"/>
          <w:lang w:val="en-US" w:eastAsia="ja-JP"/>
        </w:rPr>
        <w:t xml:space="preserve"> </w:t>
      </w:r>
      <w:r w:rsidR="00CE22AA" w:rsidRPr="00752205">
        <w:rPr>
          <w:rFonts w:eastAsia="游明朝"/>
          <w:lang w:val="en-US" w:eastAsia="ja-JP"/>
        </w:rPr>
        <w:t>It is highly expected that</w:t>
      </w:r>
      <w:r w:rsidR="00891CF2" w:rsidRPr="00752205">
        <w:rPr>
          <w:rFonts w:eastAsia="游明朝"/>
          <w:lang w:val="en-US" w:eastAsia="ja-JP"/>
        </w:rPr>
        <w:t xml:space="preserve"> </w:t>
      </w:r>
      <w:r w:rsidR="00C8703F" w:rsidRPr="00752205">
        <w:rPr>
          <w:rFonts w:eastAsia="游明朝"/>
          <w:lang w:eastAsia="ja-JP"/>
        </w:rPr>
        <w:t>s</w:t>
      </w:r>
      <w:r w:rsidR="00891CF2" w:rsidRPr="00752205">
        <w:rPr>
          <w:rFonts w:eastAsia="游明朝"/>
          <w:lang w:eastAsia="ja-JP"/>
        </w:rPr>
        <w:t xml:space="preserve">uch mitigation is required not only for existing </w:t>
      </w:r>
      <w:r w:rsidR="00791C05" w:rsidRPr="00752205">
        <w:rPr>
          <w:rFonts w:eastAsia="游明朝"/>
          <w:lang w:eastAsia="ja-JP"/>
        </w:rPr>
        <w:t>EPS/5GS</w:t>
      </w:r>
      <w:r w:rsidR="00891CF2" w:rsidRPr="00752205">
        <w:rPr>
          <w:rFonts w:eastAsia="游明朝"/>
          <w:lang w:eastAsia="ja-JP"/>
        </w:rPr>
        <w:t xml:space="preserve"> but also for </w:t>
      </w:r>
      <w:r w:rsidR="008B2ED5" w:rsidRPr="006479AE">
        <w:rPr>
          <w:rFonts w:eastAsia="游明朝" w:hint="eastAsia"/>
          <w:lang w:eastAsia="ja-JP"/>
        </w:rPr>
        <w:t xml:space="preserve">the </w:t>
      </w:r>
      <w:r w:rsidR="00891CF2" w:rsidRPr="00752205">
        <w:rPr>
          <w:rFonts w:eastAsia="游明朝"/>
          <w:lang w:eastAsia="ja-JP"/>
        </w:rPr>
        <w:t>future 6G</w:t>
      </w:r>
      <w:r w:rsidR="00E126A8" w:rsidRPr="00752205">
        <w:rPr>
          <w:rFonts w:eastAsia="游明朝"/>
          <w:lang w:eastAsia="ja-JP"/>
        </w:rPr>
        <w:t xml:space="preserve"> sys</w:t>
      </w:r>
      <w:r w:rsidR="00C72D07" w:rsidRPr="00752205">
        <w:rPr>
          <w:rFonts w:eastAsia="游明朝"/>
          <w:lang w:eastAsia="ja-JP"/>
        </w:rPr>
        <w:t>tem</w:t>
      </w:r>
      <w:r w:rsidR="00891CF2" w:rsidRPr="00752205">
        <w:rPr>
          <w:rFonts w:eastAsia="游明朝"/>
          <w:lang w:eastAsia="ja-JP"/>
        </w:rPr>
        <w:t>.</w:t>
      </w:r>
    </w:p>
    <w:p w14:paraId="723AEA6B" w14:textId="1049B3D5" w:rsidR="00234E84" w:rsidRPr="000D6532" w:rsidRDefault="00E33F72" w:rsidP="00B00980">
      <w:pPr>
        <w:pStyle w:val="3"/>
        <w:rPr>
          <w:lang w:val="en-GB"/>
        </w:rPr>
      </w:pPr>
      <w:bookmarkStart w:id="61" w:name="_Toc355779205"/>
      <w:bookmarkStart w:id="62" w:name="_Toc354586743"/>
      <w:bookmarkStart w:id="63" w:name="_Toc354590102"/>
      <w:bookmarkEnd w:id="61"/>
      <w:bookmarkEnd w:id="62"/>
      <w:bookmarkEnd w:id="63"/>
      <w:r>
        <w:rPr>
          <w:rFonts w:eastAsiaTheme="minorEastAsia" w:hint="eastAsia"/>
          <w:lang w:val="en-GB" w:eastAsia="ja-JP"/>
        </w:rPr>
        <w:t>5.</w:t>
      </w:r>
      <w:r w:rsidR="00234E84" w:rsidRPr="000D6532">
        <w:rPr>
          <w:lang w:val="en-GB"/>
        </w:rPr>
        <w:t>x.2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59400BBF" w14:textId="77777777" w:rsidR="009D7DAF" w:rsidRDefault="009D7DAF" w:rsidP="00B00980">
      <w:pPr>
        <w:rPr>
          <w:rFonts w:eastAsia="游明朝"/>
          <w:lang w:val="en-US" w:eastAsia="ja-JP"/>
        </w:rPr>
      </w:pPr>
      <w:r>
        <w:rPr>
          <w:rFonts w:eastAsia="游明朝" w:hint="eastAsia"/>
          <w:lang w:eastAsia="ja-JP"/>
        </w:rPr>
        <w:t xml:space="preserve">User A and User B </w:t>
      </w:r>
      <w:r w:rsidRPr="005B300A">
        <w:rPr>
          <w:rFonts w:eastAsia="Malgun Gothic"/>
          <w:lang w:val="en-US" w:eastAsia="ko-KR"/>
        </w:rPr>
        <w:t>subscribe</w:t>
      </w:r>
      <w:r w:rsidR="00875523">
        <w:rPr>
          <w:rFonts w:eastAsia="游明朝" w:hint="eastAsia"/>
          <w:lang w:val="en-US" w:eastAsia="ja-JP"/>
        </w:rPr>
        <w:t xml:space="preserve"> the communication </w:t>
      </w:r>
      <w:r w:rsidR="00553346" w:rsidRPr="002306C4">
        <w:rPr>
          <w:rFonts w:eastAsia="游明朝"/>
          <w:lang w:val="en-US" w:eastAsia="ja-JP"/>
        </w:rPr>
        <w:t>and the data</w:t>
      </w:r>
      <w:r w:rsidR="00553346">
        <w:rPr>
          <w:rFonts w:eastAsia="游明朝" w:hint="eastAsia"/>
          <w:lang w:val="en-US" w:eastAsia="ja-JP"/>
        </w:rPr>
        <w:t xml:space="preserve"> </w:t>
      </w:r>
      <w:r w:rsidR="00875523">
        <w:rPr>
          <w:rFonts w:eastAsia="游明朝" w:hint="eastAsia"/>
          <w:lang w:val="en-US" w:eastAsia="ja-JP"/>
        </w:rPr>
        <w:t>service</w:t>
      </w:r>
      <w:r>
        <w:rPr>
          <w:rFonts w:eastAsia="游明朝" w:hint="eastAsia"/>
          <w:lang w:val="en-US" w:eastAsia="ja-JP"/>
        </w:rPr>
        <w:t>s</w:t>
      </w:r>
      <w:r w:rsidRPr="005B300A">
        <w:rPr>
          <w:rFonts w:eastAsia="Malgun Gothic"/>
          <w:lang w:val="en-US" w:eastAsia="ko-KR"/>
        </w:rPr>
        <w:t xml:space="preserve"> of </w:t>
      </w:r>
      <w:r>
        <w:rPr>
          <w:rFonts w:eastAsia="游明朝" w:hint="eastAsia"/>
          <w:lang w:val="en-US" w:eastAsia="ja-JP"/>
        </w:rPr>
        <w:t>Operator A.</w:t>
      </w:r>
    </w:p>
    <w:p w14:paraId="090F886A" w14:textId="77777777" w:rsidR="00116132" w:rsidRDefault="00116132" w:rsidP="00116132">
      <w:pPr>
        <w:jc w:val="both"/>
        <w:rPr>
          <w:rFonts w:eastAsia="游明朝"/>
          <w:color w:val="000000"/>
          <w:lang w:eastAsia="ja-JP"/>
        </w:rPr>
      </w:pPr>
      <w:r w:rsidRPr="005B300A">
        <w:rPr>
          <w:rFonts w:eastAsia="游明朝" w:hint="eastAsia"/>
          <w:lang w:val="en-US" w:eastAsia="ja-JP"/>
        </w:rPr>
        <w:t>Operator A</w:t>
      </w:r>
      <w:r w:rsidR="008B4CFE">
        <w:rPr>
          <w:rFonts w:eastAsia="游明朝"/>
          <w:lang w:val="en-US" w:eastAsia="ja-JP"/>
        </w:rPr>
        <w:t>’</w:t>
      </w:r>
      <w:r w:rsidR="008B4CFE">
        <w:rPr>
          <w:rFonts w:eastAsia="游明朝" w:hint="eastAsia"/>
          <w:lang w:val="en-US" w:eastAsia="ja-JP"/>
        </w:rPr>
        <w:t>s network</w:t>
      </w:r>
      <w:r>
        <w:rPr>
          <w:rFonts w:eastAsia="游明朝" w:hint="eastAsia"/>
          <w:lang w:val="en-US" w:eastAsia="ja-JP"/>
        </w:rPr>
        <w:t xml:space="preserve"> deploys </w:t>
      </w:r>
      <w:r w:rsidRPr="005B300A">
        <w:rPr>
          <w:lang w:eastAsia="ja-JP"/>
        </w:rPr>
        <w:t xml:space="preserve">a </w:t>
      </w:r>
      <w:r w:rsidR="005F4B6F">
        <w:rPr>
          <w:rFonts w:eastAsia="游明朝" w:hint="eastAsia"/>
          <w:lang w:eastAsia="ja-JP"/>
        </w:rPr>
        <w:t xml:space="preserve">restoration </w:t>
      </w:r>
      <w:r w:rsidRPr="005B300A">
        <w:rPr>
          <w:lang w:eastAsia="ja-JP"/>
        </w:rPr>
        <w:t xml:space="preserve">mechanism </w:t>
      </w:r>
      <w:r w:rsidR="005F4B6F">
        <w:rPr>
          <w:rFonts w:eastAsia="游明朝" w:hint="eastAsia"/>
          <w:lang w:eastAsia="ja-JP"/>
        </w:rPr>
        <w:t xml:space="preserve">for IMS </w:t>
      </w:r>
      <w:r w:rsidR="00E05364">
        <w:rPr>
          <w:rFonts w:eastAsia="游明朝" w:hint="eastAsia"/>
          <w:lang w:eastAsia="ja-JP"/>
        </w:rPr>
        <w:t>failure</w:t>
      </w:r>
      <w:r w:rsidR="005F4B6F">
        <w:rPr>
          <w:rFonts w:eastAsia="游明朝" w:hint="eastAsia"/>
          <w:lang w:eastAsia="ja-JP"/>
        </w:rPr>
        <w:t>.</w:t>
      </w:r>
    </w:p>
    <w:p w14:paraId="33F0FECF" w14:textId="3B2BD1FB" w:rsidR="00234E84" w:rsidRPr="005B300A" w:rsidRDefault="00E33F72" w:rsidP="00B00980">
      <w:pPr>
        <w:pStyle w:val="3"/>
        <w:rPr>
          <w:lang w:val="en-GB"/>
        </w:rPr>
      </w:pPr>
      <w:bookmarkStart w:id="64" w:name="_Toc355779206"/>
      <w:bookmarkStart w:id="65" w:name="_Toc354586744"/>
      <w:bookmarkStart w:id="66" w:name="_Toc354590103"/>
      <w:bookmarkEnd w:id="64"/>
      <w:bookmarkEnd w:id="65"/>
      <w:bookmarkEnd w:id="66"/>
      <w:r>
        <w:rPr>
          <w:rFonts w:eastAsiaTheme="minorEastAsia" w:hint="eastAsia"/>
          <w:lang w:val="en-GB" w:eastAsia="ja-JP"/>
        </w:rPr>
        <w:t>5.</w:t>
      </w:r>
      <w:r w:rsidR="00234E84" w:rsidRPr="005B300A">
        <w:rPr>
          <w:lang w:val="en-GB"/>
        </w:rPr>
        <w:t>x.3</w:t>
      </w:r>
      <w:r w:rsidR="002069C0" w:rsidRPr="005B300A">
        <w:rPr>
          <w:lang w:val="en-GB"/>
        </w:rPr>
        <w:tab/>
      </w:r>
      <w:r w:rsidR="00234E84" w:rsidRPr="005B300A">
        <w:rPr>
          <w:lang w:val="en-GB"/>
        </w:rPr>
        <w:t>Service Flows</w:t>
      </w:r>
    </w:p>
    <w:p w14:paraId="3F6C1CCC" w14:textId="77777777" w:rsidR="00BF24CA" w:rsidRPr="005B300A" w:rsidRDefault="0069246A" w:rsidP="00BF24CA">
      <w:pPr>
        <w:numPr>
          <w:ilvl w:val="0"/>
          <w:numId w:val="2"/>
        </w:numPr>
        <w:jc w:val="both"/>
        <w:rPr>
          <w:rFonts w:eastAsia="Calibri"/>
          <w:color w:val="000000"/>
        </w:rPr>
      </w:pPr>
      <w:r>
        <w:rPr>
          <w:rFonts w:eastAsia="游明朝" w:hint="eastAsia"/>
          <w:color w:val="000000"/>
          <w:lang w:eastAsia="ja-JP"/>
        </w:rPr>
        <w:t>User A</w:t>
      </w:r>
      <w:r w:rsidRPr="005B300A">
        <w:rPr>
          <w:lang w:eastAsia="zh-CN"/>
        </w:rPr>
        <w:t xml:space="preserve"> makes a </w:t>
      </w:r>
      <w:r>
        <w:rPr>
          <w:rFonts w:eastAsia="游明朝" w:hint="eastAsia"/>
          <w:lang w:eastAsia="ja-JP"/>
        </w:rPr>
        <w:t>phone</w:t>
      </w:r>
      <w:r w:rsidRPr="005B300A">
        <w:rPr>
          <w:lang w:eastAsia="zh-CN"/>
        </w:rPr>
        <w:t xml:space="preserve"> call to user B</w:t>
      </w:r>
      <w:r>
        <w:rPr>
          <w:rFonts w:eastAsia="游明朝" w:hint="eastAsia"/>
          <w:lang w:eastAsia="ja-JP"/>
        </w:rPr>
        <w:t>, and start</w:t>
      </w:r>
      <w:r w:rsidR="00122BF9">
        <w:rPr>
          <w:rFonts w:eastAsia="游明朝" w:hint="eastAsia"/>
          <w:lang w:eastAsia="ja-JP"/>
        </w:rPr>
        <w:t>s</w:t>
      </w:r>
      <w:r>
        <w:rPr>
          <w:rFonts w:eastAsia="游明朝" w:hint="eastAsia"/>
          <w:lang w:eastAsia="ja-JP"/>
        </w:rPr>
        <w:t xml:space="preserve"> to communicate with </w:t>
      </w:r>
      <w:r w:rsidR="00020222">
        <w:rPr>
          <w:rFonts w:eastAsia="游明朝" w:hint="eastAsia"/>
          <w:lang w:eastAsia="ja-JP"/>
        </w:rPr>
        <w:t>the user B</w:t>
      </w:r>
      <w:r w:rsidR="00BF24CA" w:rsidRPr="005B300A">
        <w:rPr>
          <w:rFonts w:eastAsia="PMingLiU"/>
          <w:color w:val="000000"/>
          <w:lang w:eastAsia="zh-TW"/>
        </w:rPr>
        <w:t>.</w:t>
      </w:r>
    </w:p>
    <w:p w14:paraId="31999088" w14:textId="493025A5" w:rsidR="009D7DAF" w:rsidRPr="009449EE" w:rsidRDefault="00330435" w:rsidP="00BF24CA">
      <w:pPr>
        <w:numPr>
          <w:ilvl w:val="0"/>
          <w:numId w:val="2"/>
        </w:numPr>
        <w:jc w:val="both"/>
        <w:rPr>
          <w:rFonts w:eastAsia="Calibri"/>
          <w:color w:val="000000"/>
        </w:rPr>
      </w:pPr>
      <w:r w:rsidRPr="009449EE">
        <w:rPr>
          <w:rFonts w:eastAsia="游明朝"/>
          <w:lang w:eastAsia="ja-JP"/>
        </w:rPr>
        <w:t>I</w:t>
      </w:r>
      <w:r w:rsidRPr="009449EE">
        <w:rPr>
          <w:lang w:val="en-US"/>
        </w:rPr>
        <w:t>MS-related / IMS-affected</w:t>
      </w:r>
      <w:r w:rsidRPr="009449EE">
        <w:rPr>
          <w:rFonts w:eastAsia="游明朝"/>
          <w:lang w:val="en-US" w:eastAsia="ja-JP"/>
        </w:rPr>
        <w:t xml:space="preserve"> </w:t>
      </w:r>
      <w:r w:rsidR="00623E3B" w:rsidRPr="009449EE">
        <w:rPr>
          <w:rFonts w:eastAsia="游明朝"/>
          <w:lang w:val="en-US" w:eastAsia="ja-JP"/>
        </w:rPr>
        <w:t>failure</w:t>
      </w:r>
      <w:r w:rsidRPr="009449EE">
        <w:rPr>
          <w:rFonts w:eastAsia="游明朝"/>
          <w:lang w:val="en-US" w:eastAsia="ja-JP"/>
        </w:rPr>
        <w:t>s</w:t>
      </w:r>
      <w:r w:rsidR="00A279DE" w:rsidRPr="009449EE">
        <w:rPr>
          <w:rFonts w:eastAsia="游明朝"/>
          <w:lang w:val="en-US" w:eastAsia="ja-JP"/>
        </w:rPr>
        <w:t>,</w:t>
      </w:r>
      <w:r w:rsidR="009D7DAF" w:rsidRPr="009449EE">
        <w:rPr>
          <w:lang w:val="en-US"/>
        </w:rPr>
        <w:t xml:space="preserve"> such as</w:t>
      </w:r>
      <w:r w:rsidR="009D7DAF" w:rsidRPr="009449EE">
        <w:rPr>
          <w:rFonts w:eastAsia="游明朝"/>
          <w:lang w:val="en-US" w:eastAsia="ja-JP"/>
        </w:rPr>
        <w:t xml:space="preserve"> </w:t>
      </w:r>
      <w:r w:rsidRPr="009449EE">
        <w:rPr>
          <w:rFonts w:eastAsia="游明朝"/>
          <w:lang w:val="en-US" w:eastAsia="ja-JP"/>
        </w:rPr>
        <w:t xml:space="preserve">failures of </w:t>
      </w:r>
      <w:r w:rsidR="00962A58" w:rsidRPr="009449EE">
        <w:rPr>
          <w:rFonts w:eastAsia="游明朝"/>
          <w:lang w:val="en-US" w:eastAsia="ja-JP"/>
        </w:rPr>
        <w:t xml:space="preserve">IMS </w:t>
      </w:r>
      <w:r w:rsidR="002C29FD" w:rsidRPr="009449EE">
        <w:rPr>
          <w:rFonts w:eastAsia="游明朝" w:hint="eastAsia"/>
          <w:lang w:val="en-US" w:eastAsia="ja-JP"/>
        </w:rPr>
        <w:t>function(s)</w:t>
      </w:r>
      <w:r w:rsidRPr="009449EE">
        <w:rPr>
          <w:rFonts w:eastAsia="游明朝"/>
          <w:lang w:val="en-US" w:eastAsia="ja-JP"/>
        </w:rPr>
        <w:t xml:space="preserve"> or failures of 6G network </w:t>
      </w:r>
      <w:r w:rsidR="00427893" w:rsidRPr="009449EE">
        <w:rPr>
          <w:rFonts w:eastAsia="游明朝" w:hint="eastAsia"/>
          <w:lang w:val="en-US" w:eastAsia="ja-JP"/>
        </w:rPr>
        <w:t xml:space="preserve">function(s) </w:t>
      </w:r>
      <w:r w:rsidRPr="009449EE">
        <w:rPr>
          <w:rFonts w:eastAsia="游明朝"/>
          <w:lang w:val="en-US" w:eastAsia="ja-JP"/>
        </w:rPr>
        <w:t>provid</w:t>
      </w:r>
      <w:r w:rsidR="00A402FD" w:rsidRPr="009449EE">
        <w:rPr>
          <w:rFonts w:eastAsia="游明朝" w:hint="eastAsia"/>
          <w:lang w:val="en-US" w:eastAsia="ja-JP"/>
        </w:rPr>
        <w:t>ing</w:t>
      </w:r>
      <w:r w:rsidRPr="009449EE">
        <w:rPr>
          <w:rFonts w:eastAsia="游明朝"/>
          <w:lang w:val="en-US" w:eastAsia="ja-JP"/>
        </w:rPr>
        <w:t xml:space="preserve"> </w:t>
      </w:r>
      <w:r w:rsidR="002C5563" w:rsidRPr="009449EE">
        <w:rPr>
          <w:rFonts w:eastAsia="游明朝" w:hint="eastAsia"/>
          <w:lang w:val="en-US" w:eastAsia="ja-JP"/>
        </w:rPr>
        <w:t xml:space="preserve">the </w:t>
      </w:r>
      <w:r w:rsidRPr="009449EE">
        <w:rPr>
          <w:rFonts w:eastAsia="游明朝"/>
          <w:lang w:val="en-US" w:eastAsia="ja-JP"/>
        </w:rPr>
        <w:t>IMS service</w:t>
      </w:r>
      <w:r w:rsidR="00A279DE" w:rsidRPr="009449EE">
        <w:rPr>
          <w:rFonts w:eastAsia="游明朝"/>
          <w:lang w:val="en-US" w:eastAsia="ja-JP"/>
        </w:rPr>
        <w:t>,</w:t>
      </w:r>
      <w:r w:rsidR="00962A58" w:rsidRPr="009449EE">
        <w:rPr>
          <w:rFonts w:eastAsia="游明朝" w:hint="eastAsia"/>
          <w:lang w:val="en-US" w:eastAsia="ja-JP"/>
        </w:rPr>
        <w:t xml:space="preserve"> </w:t>
      </w:r>
      <w:r w:rsidR="009D7DAF" w:rsidRPr="009449EE">
        <w:rPr>
          <w:lang w:val="en-US"/>
        </w:rPr>
        <w:t xml:space="preserve">hit </w:t>
      </w:r>
      <w:r w:rsidR="00962A58" w:rsidRPr="009449EE">
        <w:rPr>
          <w:rFonts w:eastAsia="游明朝" w:hint="eastAsia"/>
          <w:lang w:val="en-US" w:eastAsia="ja-JP"/>
        </w:rPr>
        <w:t>the network of Operator A</w:t>
      </w:r>
      <w:r w:rsidR="009D7DAF" w:rsidRPr="009449EE">
        <w:rPr>
          <w:lang w:val="en-US"/>
        </w:rPr>
        <w:t xml:space="preserve">. As a result, </w:t>
      </w:r>
      <w:r w:rsidR="00962A58" w:rsidRPr="009449EE">
        <w:rPr>
          <w:rFonts w:eastAsia="游明朝" w:hint="eastAsia"/>
          <w:color w:val="000000"/>
          <w:lang w:eastAsia="ja-JP"/>
        </w:rPr>
        <w:t>User A</w:t>
      </w:r>
      <w:r w:rsidR="00962A58" w:rsidRPr="009449EE">
        <w:rPr>
          <w:lang w:eastAsia="zh-CN"/>
        </w:rPr>
        <w:t xml:space="preserve"> </w:t>
      </w:r>
      <w:r w:rsidR="00F408D1" w:rsidRPr="009449EE">
        <w:rPr>
          <w:rFonts w:eastAsia="游明朝" w:hint="eastAsia"/>
          <w:lang w:eastAsia="ja-JP"/>
        </w:rPr>
        <w:t xml:space="preserve">cannot communicate with </w:t>
      </w:r>
      <w:proofErr w:type="gramStart"/>
      <w:r w:rsidR="00F408D1" w:rsidRPr="009449EE">
        <w:rPr>
          <w:rFonts w:eastAsia="游明朝" w:hint="eastAsia"/>
          <w:lang w:eastAsia="ja-JP"/>
        </w:rPr>
        <w:t>the user</w:t>
      </w:r>
      <w:proofErr w:type="gramEnd"/>
      <w:r w:rsidR="00F408D1" w:rsidRPr="009449EE">
        <w:rPr>
          <w:rFonts w:eastAsia="游明朝" w:hint="eastAsia"/>
          <w:lang w:eastAsia="ja-JP"/>
        </w:rPr>
        <w:t xml:space="preserve"> B.</w:t>
      </w:r>
    </w:p>
    <w:p w14:paraId="6B4A83C0" w14:textId="77777777" w:rsidR="009C66F5" w:rsidRPr="009449EE" w:rsidRDefault="00F408D1" w:rsidP="00B00980">
      <w:pPr>
        <w:numPr>
          <w:ilvl w:val="0"/>
          <w:numId w:val="2"/>
        </w:numPr>
        <w:jc w:val="both"/>
        <w:rPr>
          <w:rFonts w:eastAsia="Calibri"/>
          <w:color w:val="000000"/>
        </w:rPr>
      </w:pPr>
      <w:r w:rsidRPr="009449EE">
        <w:rPr>
          <w:rFonts w:eastAsia="游明朝" w:hint="eastAsia"/>
          <w:lang w:val="en-US" w:eastAsia="ja-JP"/>
        </w:rPr>
        <w:t>Operator A</w:t>
      </w:r>
      <w:r w:rsidR="00A279DE" w:rsidRPr="009449EE">
        <w:rPr>
          <w:rFonts w:eastAsia="游明朝"/>
          <w:lang w:val="en-US" w:eastAsia="ja-JP"/>
        </w:rPr>
        <w:t>’</w:t>
      </w:r>
      <w:r w:rsidR="00A279DE" w:rsidRPr="009449EE">
        <w:rPr>
          <w:rFonts w:eastAsia="游明朝" w:hint="eastAsia"/>
          <w:lang w:val="en-US" w:eastAsia="ja-JP"/>
        </w:rPr>
        <w:t>s network</w:t>
      </w:r>
      <w:r w:rsidRPr="009449EE">
        <w:rPr>
          <w:rFonts w:eastAsia="游明朝" w:hint="eastAsia"/>
          <w:lang w:val="en-US" w:eastAsia="ja-JP"/>
        </w:rPr>
        <w:t xml:space="preserve"> </w:t>
      </w:r>
      <w:r w:rsidR="00A279DE" w:rsidRPr="009449EE">
        <w:rPr>
          <w:rFonts w:eastAsia="游明朝"/>
          <w:lang w:eastAsia="ja-JP"/>
        </w:rPr>
        <w:t>initiates</w:t>
      </w:r>
      <w:r w:rsidR="00A279DE" w:rsidRPr="009449EE">
        <w:rPr>
          <w:rFonts w:eastAsia="游明朝" w:hint="eastAsia"/>
          <w:lang w:val="en-US" w:eastAsia="ja-JP"/>
        </w:rPr>
        <w:t xml:space="preserve"> </w:t>
      </w:r>
      <w:r w:rsidR="005B300A" w:rsidRPr="009449EE">
        <w:rPr>
          <w:rFonts w:eastAsia="游明朝" w:hint="eastAsia"/>
          <w:lang w:val="en-US" w:eastAsia="ja-JP"/>
        </w:rPr>
        <w:t>the</w:t>
      </w:r>
      <w:r w:rsidR="00A759AF" w:rsidRPr="009449EE">
        <w:rPr>
          <w:rFonts w:eastAsia="游明朝" w:hint="eastAsia"/>
          <w:lang w:val="en-US" w:eastAsia="ja-JP"/>
        </w:rPr>
        <w:t xml:space="preserve"> </w:t>
      </w:r>
      <w:r w:rsidR="00A759AF" w:rsidRPr="009449EE">
        <w:rPr>
          <w:rFonts w:eastAsia="DengXian"/>
          <w:lang w:val="en-US" w:eastAsia="zh-CN"/>
        </w:rPr>
        <w:t>restoration procedure</w:t>
      </w:r>
      <w:r w:rsidR="00A759AF" w:rsidRPr="009449EE">
        <w:rPr>
          <w:rFonts w:eastAsia="游明朝" w:hint="eastAsia"/>
          <w:lang w:val="en-US" w:eastAsia="ja-JP"/>
        </w:rPr>
        <w:t xml:space="preserve"> </w:t>
      </w:r>
      <w:r w:rsidR="005F4B6F" w:rsidRPr="009449EE">
        <w:rPr>
          <w:rFonts w:eastAsia="游明朝" w:hint="eastAsia"/>
          <w:lang w:val="en-US" w:eastAsia="ja-JP"/>
        </w:rPr>
        <w:t xml:space="preserve">for IMS </w:t>
      </w:r>
      <w:r w:rsidR="00E05364" w:rsidRPr="009449EE">
        <w:rPr>
          <w:rFonts w:eastAsia="游明朝" w:hint="eastAsia"/>
          <w:lang w:val="en-US" w:eastAsia="ja-JP"/>
        </w:rPr>
        <w:t>failure</w:t>
      </w:r>
      <w:r w:rsidR="00A279DE" w:rsidRPr="009449EE">
        <w:rPr>
          <w:rFonts w:eastAsia="游明朝" w:hint="eastAsia"/>
          <w:lang w:val="en-US" w:eastAsia="ja-JP"/>
        </w:rPr>
        <w:t>,</w:t>
      </w:r>
      <w:r w:rsidR="003B08E5" w:rsidRPr="009449EE">
        <w:rPr>
          <w:rFonts w:eastAsia="游明朝" w:hint="eastAsia"/>
          <w:lang w:val="en-US" w:eastAsia="ja-JP"/>
        </w:rPr>
        <w:t xml:space="preserve"> considering</w:t>
      </w:r>
      <w:r w:rsidR="00A279DE" w:rsidRPr="009449EE">
        <w:rPr>
          <w:rFonts w:eastAsia="游明朝" w:hint="eastAsia"/>
          <w:lang w:val="en-US" w:eastAsia="ja-JP"/>
        </w:rPr>
        <w:t xml:space="preserve"> the </w:t>
      </w:r>
      <w:r w:rsidR="00A279DE" w:rsidRPr="009449EE">
        <w:rPr>
          <w:rFonts w:eastAsia="游明朝"/>
          <w:lang w:val="en-US" w:eastAsia="ja-JP"/>
        </w:rPr>
        <w:t>prevention</w:t>
      </w:r>
      <w:r w:rsidR="00A279DE" w:rsidRPr="009449EE">
        <w:rPr>
          <w:rFonts w:eastAsia="游明朝" w:hint="eastAsia"/>
          <w:lang w:val="en-US" w:eastAsia="ja-JP"/>
        </w:rPr>
        <w:t xml:space="preserve"> of </w:t>
      </w:r>
      <w:r w:rsidR="00A279DE" w:rsidRPr="009449EE">
        <w:rPr>
          <w:rFonts w:eastAsia="游明朝"/>
          <w:lang w:eastAsia="ja-JP"/>
        </w:rPr>
        <w:t>unnecessary</w:t>
      </w:r>
      <w:r w:rsidR="00A279DE" w:rsidRPr="009449EE">
        <w:rPr>
          <w:rFonts w:eastAsia="游明朝" w:hint="eastAsia"/>
          <w:lang w:eastAsia="ja-JP"/>
        </w:rPr>
        <w:t xml:space="preserve"> </w:t>
      </w:r>
      <w:r w:rsidR="00A279DE" w:rsidRPr="009449EE">
        <w:rPr>
          <w:rFonts w:eastAsia="游明朝"/>
          <w:lang w:eastAsia="ja-JP"/>
        </w:rPr>
        <w:t>re-attach</w:t>
      </w:r>
      <w:r w:rsidR="00A279DE" w:rsidRPr="009449EE">
        <w:rPr>
          <w:rFonts w:eastAsia="游明朝" w:hint="eastAsia"/>
          <w:lang w:eastAsia="ja-JP"/>
        </w:rPr>
        <w:t xml:space="preserve"> </w:t>
      </w:r>
      <w:r w:rsidR="00A279DE" w:rsidRPr="009449EE">
        <w:rPr>
          <w:rFonts w:eastAsia="游明朝"/>
          <w:lang w:eastAsia="ja-JP"/>
        </w:rPr>
        <w:t>or</w:t>
      </w:r>
      <w:r w:rsidR="00A279DE" w:rsidRPr="009449EE">
        <w:rPr>
          <w:rFonts w:eastAsia="游明朝" w:hint="eastAsia"/>
          <w:lang w:eastAsia="ja-JP"/>
        </w:rPr>
        <w:t xml:space="preserve"> </w:t>
      </w:r>
      <w:r w:rsidR="00A279DE" w:rsidRPr="009449EE">
        <w:rPr>
          <w:rFonts w:eastAsia="游明朝"/>
          <w:lang w:eastAsia="ja-JP"/>
        </w:rPr>
        <w:t>re-registration</w:t>
      </w:r>
      <w:r w:rsidR="00A279DE" w:rsidRPr="009449EE">
        <w:rPr>
          <w:rFonts w:eastAsia="游明朝" w:hint="eastAsia"/>
          <w:lang w:eastAsia="ja-JP"/>
        </w:rPr>
        <w:t xml:space="preserve"> </w:t>
      </w:r>
      <w:r w:rsidR="00A279DE" w:rsidRPr="009449EE">
        <w:rPr>
          <w:rFonts w:eastAsia="游明朝"/>
          <w:lang w:eastAsia="ja-JP"/>
        </w:rPr>
        <w:t>by</w:t>
      </w:r>
      <w:r w:rsidR="00A279DE" w:rsidRPr="009449EE">
        <w:rPr>
          <w:rFonts w:eastAsia="游明朝" w:hint="eastAsia"/>
          <w:lang w:eastAsia="ja-JP"/>
        </w:rPr>
        <w:t xml:space="preserve"> </w:t>
      </w:r>
      <w:r w:rsidR="00A279DE" w:rsidRPr="009449EE">
        <w:rPr>
          <w:rFonts w:eastAsia="游明朝"/>
          <w:lang w:eastAsia="ja-JP"/>
        </w:rPr>
        <w:t>UEs</w:t>
      </w:r>
      <w:r w:rsidR="009C66F5" w:rsidRPr="009449EE">
        <w:rPr>
          <w:rFonts w:eastAsia="游明朝" w:hint="eastAsia"/>
          <w:lang w:val="en-US" w:eastAsia="ja-JP"/>
        </w:rPr>
        <w:t>.</w:t>
      </w:r>
    </w:p>
    <w:p w14:paraId="24AD4E7E" w14:textId="77777777" w:rsidR="009C66F5" w:rsidRPr="009449EE" w:rsidRDefault="00A279DE" w:rsidP="00B00980">
      <w:pPr>
        <w:numPr>
          <w:ilvl w:val="0"/>
          <w:numId w:val="2"/>
        </w:numPr>
        <w:jc w:val="both"/>
        <w:rPr>
          <w:rFonts w:eastAsia="Calibri"/>
          <w:color w:val="000000"/>
        </w:rPr>
      </w:pPr>
      <w:r w:rsidRPr="009449EE">
        <w:rPr>
          <w:rFonts w:eastAsia="游明朝" w:hint="eastAsia"/>
          <w:lang w:val="en-US" w:eastAsia="ja-JP"/>
        </w:rPr>
        <w:t>Operator</w:t>
      </w:r>
      <w:r w:rsidR="0045179A" w:rsidRPr="009449EE">
        <w:rPr>
          <w:rFonts w:eastAsia="游明朝" w:hint="eastAsia"/>
          <w:lang w:val="en-US" w:eastAsia="ja-JP"/>
        </w:rPr>
        <w:t xml:space="preserve"> </w:t>
      </w:r>
      <w:r w:rsidRPr="009449EE">
        <w:rPr>
          <w:rFonts w:eastAsia="游明朝" w:hint="eastAsia"/>
          <w:lang w:val="en-US" w:eastAsia="ja-JP"/>
        </w:rPr>
        <w:t>A</w:t>
      </w:r>
      <w:r w:rsidR="0045179A" w:rsidRPr="009449EE">
        <w:rPr>
          <w:rFonts w:eastAsia="游明朝"/>
          <w:lang w:val="en-US" w:eastAsia="ja-JP"/>
        </w:rPr>
        <w:t>’</w:t>
      </w:r>
      <w:r w:rsidR="0045179A" w:rsidRPr="009449EE">
        <w:rPr>
          <w:rFonts w:eastAsia="游明朝" w:hint="eastAsia"/>
          <w:lang w:val="en-US" w:eastAsia="ja-JP"/>
        </w:rPr>
        <w:t>s</w:t>
      </w:r>
      <w:r w:rsidRPr="009449EE">
        <w:rPr>
          <w:rFonts w:eastAsia="游明朝" w:hint="eastAsia"/>
          <w:lang w:val="en-US" w:eastAsia="ja-JP"/>
        </w:rPr>
        <w:t xml:space="preserve"> </w:t>
      </w:r>
      <w:r w:rsidR="009C66F5" w:rsidRPr="009449EE">
        <w:rPr>
          <w:rFonts w:eastAsia="游明朝" w:hint="eastAsia"/>
          <w:lang w:val="en-US" w:eastAsia="ja-JP"/>
        </w:rPr>
        <w:t xml:space="preserve">network provides </w:t>
      </w:r>
      <w:r w:rsidR="003B08E5" w:rsidRPr="009449EE">
        <w:rPr>
          <w:rFonts w:eastAsia="游明朝" w:hint="eastAsia"/>
          <w:lang w:val="en-US" w:eastAsia="ja-JP"/>
        </w:rPr>
        <w:t xml:space="preserve">an IMS status </w:t>
      </w:r>
      <w:r w:rsidRPr="009449EE">
        <w:rPr>
          <w:rFonts w:eastAsia="游明朝"/>
          <w:lang w:eastAsia="ja-JP"/>
        </w:rPr>
        <w:t>indicating</w:t>
      </w:r>
      <w:r w:rsidRPr="009449EE">
        <w:rPr>
          <w:rFonts w:eastAsia="游明朝" w:hint="eastAsia"/>
          <w:lang w:val="en-US" w:eastAsia="ja-JP"/>
        </w:rPr>
        <w:t xml:space="preserve"> the </w:t>
      </w:r>
      <w:r w:rsidR="00FB181E" w:rsidRPr="009449EE">
        <w:rPr>
          <w:rFonts w:eastAsia="游明朝" w:hint="eastAsia"/>
          <w:lang w:val="en-US" w:eastAsia="ja-JP"/>
        </w:rPr>
        <w:t xml:space="preserve">failure condition </w:t>
      </w:r>
      <w:r w:rsidR="003B08E5" w:rsidRPr="009449EE">
        <w:rPr>
          <w:rFonts w:eastAsia="游明朝" w:hint="eastAsia"/>
          <w:lang w:val="en-US" w:eastAsia="ja-JP"/>
        </w:rPr>
        <w:t>(e.g.</w:t>
      </w:r>
      <w:r w:rsidRPr="009449EE">
        <w:rPr>
          <w:rFonts w:eastAsia="游明朝" w:hint="eastAsia"/>
          <w:lang w:val="en-US" w:eastAsia="ja-JP"/>
        </w:rPr>
        <w:t>,</w:t>
      </w:r>
      <w:r w:rsidR="003B08E5" w:rsidRPr="009449EE">
        <w:rPr>
          <w:rFonts w:eastAsia="游明朝" w:hint="eastAsia"/>
          <w:lang w:val="en-US" w:eastAsia="ja-JP"/>
        </w:rPr>
        <w:t xml:space="preserve"> system failures, </w:t>
      </w:r>
      <w:r w:rsidR="002A3CD8" w:rsidRPr="009449EE">
        <w:rPr>
          <w:rFonts w:eastAsia="游明朝" w:hint="eastAsia"/>
          <w:lang w:val="en-US" w:eastAsia="ja-JP"/>
        </w:rPr>
        <w:t>network</w:t>
      </w:r>
      <w:r w:rsidR="003B08E5" w:rsidRPr="009449EE">
        <w:rPr>
          <w:rFonts w:eastAsia="游明朝" w:hint="eastAsia"/>
          <w:lang w:val="en-US" w:eastAsia="ja-JP"/>
        </w:rPr>
        <w:t xml:space="preserve"> congestion) to </w:t>
      </w:r>
      <w:r w:rsidR="007F3153" w:rsidRPr="009449EE">
        <w:rPr>
          <w:rFonts w:eastAsia="游明朝" w:hint="eastAsia"/>
          <w:lang w:val="en-US" w:eastAsia="ja-JP"/>
        </w:rPr>
        <w:t xml:space="preserve">the </w:t>
      </w:r>
      <w:r w:rsidR="00B5065E" w:rsidRPr="009449EE">
        <w:rPr>
          <w:rFonts w:eastAsia="游明朝" w:hint="eastAsia"/>
          <w:lang w:val="en-US" w:eastAsia="ja-JP"/>
        </w:rPr>
        <w:t>UEs</w:t>
      </w:r>
      <w:r w:rsidR="003B08E5" w:rsidRPr="009449EE">
        <w:rPr>
          <w:rFonts w:eastAsia="游明朝" w:hint="eastAsia"/>
          <w:lang w:val="en-US" w:eastAsia="ja-JP"/>
        </w:rPr>
        <w:t>.</w:t>
      </w:r>
    </w:p>
    <w:p w14:paraId="27A9076D" w14:textId="77777777" w:rsidR="00116132" w:rsidRPr="009449EE" w:rsidRDefault="003B08E5">
      <w:pPr>
        <w:numPr>
          <w:ilvl w:val="0"/>
          <w:numId w:val="2"/>
        </w:numPr>
        <w:jc w:val="both"/>
        <w:rPr>
          <w:rFonts w:eastAsia="Calibri"/>
          <w:color w:val="000000"/>
        </w:rPr>
      </w:pPr>
      <w:r w:rsidRPr="009449EE">
        <w:rPr>
          <w:rFonts w:eastAsia="游明朝" w:hint="eastAsia"/>
          <w:lang w:val="en-US" w:eastAsia="ja-JP"/>
        </w:rPr>
        <w:t>User A</w:t>
      </w:r>
      <w:r w:rsidR="00A279DE" w:rsidRPr="009449EE">
        <w:rPr>
          <w:rFonts w:eastAsia="游明朝"/>
          <w:lang w:val="en-US" w:eastAsia="ja-JP"/>
        </w:rPr>
        <w:t>’</w:t>
      </w:r>
      <w:r w:rsidR="00A279DE" w:rsidRPr="009449EE">
        <w:rPr>
          <w:rFonts w:eastAsia="游明朝" w:hint="eastAsia"/>
          <w:lang w:val="en-US" w:eastAsia="ja-JP"/>
        </w:rPr>
        <w:t>s</w:t>
      </w:r>
      <w:r w:rsidRPr="009449EE">
        <w:rPr>
          <w:rFonts w:eastAsia="游明朝" w:hint="eastAsia"/>
          <w:lang w:val="en-US" w:eastAsia="ja-JP"/>
        </w:rPr>
        <w:t xml:space="preserve"> and User B</w:t>
      </w:r>
      <w:r w:rsidR="00A279DE" w:rsidRPr="009449EE">
        <w:rPr>
          <w:rFonts w:eastAsia="游明朝"/>
          <w:lang w:val="en-US" w:eastAsia="ja-JP"/>
        </w:rPr>
        <w:t>’</w:t>
      </w:r>
      <w:r w:rsidR="00A279DE" w:rsidRPr="009449EE">
        <w:rPr>
          <w:rFonts w:eastAsia="游明朝" w:hint="eastAsia"/>
          <w:lang w:val="en-US" w:eastAsia="ja-JP"/>
        </w:rPr>
        <w:t>s UEs</w:t>
      </w:r>
      <w:r w:rsidRPr="009449EE">
        <w:rPr>
          <w:rFonts w:eastAsia="游明朝" w:hint="eastAsia"/>
          <w:lang w:val="en-US" w:eastAsia="ja-JP"/>
        </w:rPr>
        <w:t xml:space="preserve"> receive the IMS status and </w:t>
      </w:r>
      <w:r w:rsidRPr="009449EE">
        <w:rPr>
          <w:rFonts w:eastAsia="游明朝"/>
          <w:lang w:val="en-US" w:eastAsia="ja-JP"/>
        </w:rPr>
        <w:t>recognize</w:t>
      </w:r>
      <w:r w:rsidRPr="009449EE">
        <w:rPr>
          <w:rFonts w:eastAsia="游明朝" w:hint="eastAsia"/>
          <w:lang w:val="en-US" w:eastAsia="ja-JP"/>
        </w:rPr>
        <w:t xml:space="preserve"> that </w:t>
      </w:r>
      <w:r w:rsidR="00FB181E" w:rsidRPr="009449EE">
        <w:rPr>
          <w:rFonts w:eastAsia="游明朝" w:hint="eastAsia"/>
          <w:lang w:val="en-US" w:eastAsia="ja-JP"/>
        </w:rPr>
        <w:t xml:space="preserve">the </w:t>
      </w:r>
      <w:r w:rsidRPr="009449EE">
        <w:rPr>
          <w:rFonts w:eastAsia="游明朝" w:hint="eastAsia"/>
          <w:lang w:val="en-US" w:eastAsia="ja-JP"/>
        </w:rPr>
        <w:t xml:space="preserve">IMS </w:t>
      </w:r>
      <w:r w:rsidR="00FB181E" w:rsidRPr="009449EE">
        <w:rPr>
          <w:rFonts w:eastAsia="游明朝" w:hint="eastAsia"/>
          <w:lang w:val="en-US" w:eastAsia="ja-JP"/>
        </w:rPr>
        <w:t xml:space="preserve">is under </w:t>
      </w:r>
      <w:r w:rsidR="002A3CD8" w:rsidRPr="009449EE">
        <w:rPr>
          <w:rFonts w:eastAsia="游明朝" w:hint="eastAsia"/>
          <w:lang w:val="en-US" w:eastAsia="ja-JP"/>
        </w:rPr>
        <w:t>network</w:t>
      </w:r>
      <w:r w:rsidR="00FB181E" w:rsidRPr="009449EE">
        <w:rPr>
          <w:rFonts w:eastAsia="游明朝" w:hint="eastAsia"/>
          <w:lang w:val="en-US" w:eastAsia="ja-JP"/>
        </w:rPr>
        <w:t xml:space="preserve"> congestion</w:t>
      </w:r>
      <w:r w:rsidR="00116132" w:rsidRPr="009449EE">
        <w:rPr>
          <w:rFonts w:eastAsia="游明朝" w:hint="eastAsia"/>
          <w:lang w:eastAsia="ja-JP"/>
        </w:rPr>
        <w:t>.</w:t>
      </w:r>
    </w:p>
    <w:p w14:paraId="1A8E974C" w14:textId="77777777" w:rsidR="00AE4073" w:rsidRPr="009449EE" w:rsidRDefault="00A279DE">
      <w:pPr>
        <w:numPr>
          <w:ilvl w:val="0"/>
          <w:numId w:val="2"/>
        </w:numPr>
        <w:jc w:val="both"/>
        <w:rPr>
          <w:rFonts w:eastAsia="Calibri"/>
          <w:color w:val="000000"/>
        </w:rPr>
      </w:pPr>
      <w:r w:rsidRPr="009449EE">
        <w:rPr>
          <w:rFonts w:eastAsia="游明朝" w:hint="eastAsia"/>
          <w:lang w:val="en-US" w:eastAsia="ja-JP"/>
        </w:rPr>
        <w:t>User A</w:t>
      </w:r>
      <w:r w:rsidRPr="009449EE">
        <w:rPr>
          <w:rFonts w:eastAsia="游明朝"/>
          <w:lang w:val="en-US" w:eastAsia="ja-JP"/>
        </w:rPr>
        <w:t>’</w:t>
      </w:r>
      <w:r w:rsidRPr="009449EE">
        <w:rPr>
          <w:rFonts w:eastAsia="游明朝" w:hint="eastAsia"/>
          <w:lang w:val="en-US" w:eastAsia="ja-JP"/>
        </w:rPr>
        <w:t>s and User B</w:t>
      </w:r>
      <w:r w:rsidRPr="009449EE">
        <w:rPr>
          <w:rFonts w:eastAsia="游明朝"/>
          <w:lang w:val="en-US" w:eastAsia="ja-JP"/>
        </w:rPr>
        <w:t>’</w:t>
      </w:r>
      <w:r w:rsidRPr="009449EE">
        <w:rPr>
          <w:rFonts w:eastAsia="游明朝" w:hint="eastAsia"/>
          <w:lang w:val="en-US" w:eastAsia="ja-JP"/>
        </w:rPr>
        <w:t>s UEs</w:t>
      </w:r>
      <w:r w:rsidR="003802FA" w:rsidRPr="009449EE">
        <w:rPr>
          <w:rFonts w:eastAsia="游明朝" w:hint="eastAsia"/>
          <w:lang w:eastAsia="ja-JP"/>
        </w:rPr>
        <w:t xml:space="preserve"> </w:t>
      </w:r>
      <w:r w:rsidR="00AE4073" w:rsidRPr="009449EE">
        <w:rPr>
          <w:rFonts w:eastAsia="游明朝" w:hint="eastAsia"/>
          <w:lang w:eastAsia="ja-JP"/>
        </w:rPr>
        <w:t>do</w:t>
      </w:r>
      <w:r w:rsidR="00AE4073" w:rsidRPr="009449EE">
        <w:t xml:space="preserve"> not initiate any </w:t>
      </w:r>
      <w:r w:rsidR="00AE4073" w:rsidRPr="009449EE">
        <w:rPr>
          <w:rFonts w:eastAsia="游明朝" w:hint="eastAsia"/>
          <w:lang w:eastAsia="ja-JP"/>
        </w:rPr>
        <w:t>signalling.</w:t>
      </w:r>
    </w:p>
    <w:p w14:paraId="6B4F0903" w14:textId="77777777" w:rsidR="00AE4073" w:rsidRPr="009449EE" w:rsidRDefault="0045179A" w:rsidP="00AE4073">
      <w:pPr>
        <w:numPr>
          <w:ilvl w:val="0"/>
          <w:numId w:val="2"/>
        </w:numPr>
        <w:jc w:val="both"/>
        <w:rPr>
          <w:rFonts w:eastAsia="PMingLiU"/>
          <w:color w:val="000000"/>
          <w:lang w:eastAsia="zh-TW"/>
        </w:rPr>
      </w:pPr>
      <w:r w:rsidRPr="009449EE">
        <w:rPr>
          <w:rFonts w:eastAsia="游明朝" w:hint="eastAsia"/>
          <w:lang w:val="en-US" w:eastAsia="ja-JP"/>
        </w:rPr>
        <w:t>Operator A</w:t>
      </w:r>
      <w:r w:rsidRPr="009449EE">
        <w:rPr>
          <w:rFonts w:eastAsia="游明朝"/>
          <w:lang w:val="en-US" w:eastAsia="ja-JP"/>
        </w:rPr>
        <w:t>’</w:t>
      </w:r>
      <w:r w:rsidRPr="009449EE">
        <w:rPr>
          <w:rFonts w:eastAsia="游明朝" w:hint="eastAsia"/>
          <w:lang w:val="en-US" w:eastAsia="ja-JP"/>
        </w:rPr>
        <w:t>s network</w:t>
      </w:r>
      <w:r w:rsidR="00AE4073" w:rsidRPr="009449EE">
        <w:rPr>
          <w:rFonts w:eastAsia="游明朝" w:hint="eastAsia"/>
          <w:lang w:val="en-US" w:eastAsia="ja-JP"/>
        </w:rPr>
        <w:t xml:space="preserve"> recove</w:t>
      </w:r>
      <w:r w:rsidR="00AE4073" w:rsidRPr="009449EE">
        <w:rPr>
          <w:lang w:val="en-US"/>
        </w:rPr>
        <w:t xml:space="preserve">rs </w:t>
      </w:r>
      <w:r w:rsidR="00AE4073" w:rsidRPr="009449EE">
        <w:rPr>
          <w:rFonts w:eastAsia="游明朝" w:hint="eastAsia"/>
          <w:lang w:val="en-US" w:eastAsia="ja-JP"/>
        </w:rPr>
        <w:t xml:space="preserve">from the failure and provides an IMS status </w:t>
      </w:r>
      <w:r w:rsidR="00A279DE" w:rsidRPr="009449EE">
        <w:rPr>
          <w:rFonts w:eastAsia="游明朝" w:hint="eastAsia"/>
          <w:lang w:val="en-US" w:eastAsia="ja-JP"/>
        </w:rPr>
        <w:t>indicating</w:t>
      </w:r>
      <w:r w:rsidR="00AE4073" w:rsidRPr="009449EE">
        <w:rPr>
          <w:rFonts w:eastAsia="游明朝" w:hint="eastAsia"/>
          <w:lang w:val="en-US" w:eastAsia="ja-JP"/>
        </w:rPr>
        <w:t xml:space="preserve"> </w:t>
      </w:r>
      <w:r w:rsidR="00A279DE" w:rsidRPr="009449EE">
        <w:rPr>
          <w:rFonts w:eastAsia="游明朝" w:hint="eastAsia"/>
          <w:lang w:val="en-US" w:eastAsia="ja-JP"/>
        </w:rPr>
        <w:t>the return to</w:t>
      </w:r>
      <w:r w:rsidR="003802FA" w:rsidRPr="009449EE">
        <w:rPr>
          <w:lang w:val="en-US"/>
        </w:rPr>
        <w:t xml:space="preserve"> normal</w:t>
      </w:r>
      <w:r w:rsidR="00A279DE" w:rsidRPr="009449EE">
        <w:rPr>
          <w:rFonts w:eastAsiaTheme="minorEastAsia" w:hint="eastAsia"/>
          <w:lang w:val="en-US" w:eastAsia="ja-JP"/>
        </w:rPr>
        <w:t xml:space="preserve"> </w:t>
      </w:r>
      <w:r w:rsidR="003802FA" w:rsidRPr="009449EE">
        <w:rPr>
          <w:lang w:val="en-US"/>
        </w:rPr>
        <w:t>operation</w:t>
      </w:r>
      <w:r w:rsidR="00AE4073" w:rsidRPr="009449EE">
        <w:rPr>
          <w:rFonts w:eastAsia="游明朝" w:hint="eastAsia"/>
          <w:lang w:val="en-US" w:eastAsia="ja-JP"/>
        </w:rPr>
        <w:t xml:space="preserve"> to </w:t>
      </w:r>
      <w:r w:rsidR="002C17A7" w:rsidRPr="009449EE">
        <w:rPr>
          <w:rFonts w:eastAsia="游明朝" w:hint="eastAsia"/>
          <w:lang w:val="en-US" w:eastAsia="ja-JP"/>
        </w:rPr>
        <w:t>the UE</w:t>
      </w:r>
      <w:r w:rsidR="00AE4073" w:rsidRPr="009449EE">
        <w:rPr>
          <w:rFonts w:eastAsia="游明朝" w:hint="eastAsia"/>
          <w:lang w:val="en-US" w:eastAsia="ja-JP"/>
        </w:rPr>
        <w:t>s.</w:t>
      </w:r>
    </w:p>
    <w:p w14:paraId="5219A017" w14:textId="77777777" w:rsidR="00E05364" w:rsidRPr="009449EE" w:rsidRDefault="0045179A" w:rsidP="003802FA">
      <w:pPr>
        <w:numPr>
          <w:ilvl w:val="0"/>
          <w:numId w:val="2"/>
        </w:numPr>
        <w:jc w:val="both"/>
        <w:rPr>
          <w:rFonts w:eastAsia="Calibri"/>
          <w:color w:val="000000"/>
        </w:rPr>
      </w:pPr>
      <w:r w:rsidRPr="009449EE">
        <w:rPr>
          <w:rFonts w:eastAsia="游明朝" w:hint="eastAsia"/>
          <w:lang w:val="en-US" w:eastAsia="ja-JP"/>
        </w:rPr>
        <w:t>User A</w:t>
      </w:r>
      <w:r w:rsidRPr="009449EE">
        <w:rPr>
          <w:rFonts w:eastAsia="游明朝"/>
          <w:lang w:val="en-US" w:eastAsia="ja-JP"/>
        </w:rPr>
        <w:t>’</w:t>
      </w:r>
      <w:r w:rsidRPr="009449EE">
        <w:rPr>
          <w:rFonts w:eastAsia="游明朝" w:hint="eastAsia"/>
          <w:lang w:val="en-US" w:eastAsia="ja-JP"/>
        </w:rPr>
        <w:t>s and User B</w:t>
      </w:r>
      <w:r w:rsidRPr="009449EE">
        <w:rPr>
          <w:rFonts w:eastAsia="游明朝"/>
          <w:lang w:val="en-US" w:eastAsia="ja-JP"/>
        </w:rPr>
        <w:t>’</w:t>
      </w:r>
      <w:r w:rsidRPr="009449EE">
        <w:rPr>
          <w:rFonts w:eastAsia="游明朝" w:hint="eastAsia"/>
          <w:lang w:val="en-US" w:eastAsia="ja-JP"/>
        </w:rPr>
        <w:t xml:space="preserve">s UEs </w:t>
      </w:r>
      <w:r w:rsidR="003802FA" w:rsidRPr="009449EE">
        <w:rPr>
          <w:rFonts w:eastAsia="游明朝" w:hint="eastAsia"/>
          <w:lang w:val="en-US" w:eastAsia="ja-JP"/>
        </w:rPr>
        <w:t xml:space="preserve">receive the IMS status and </w:t>
      </w:r>
      <w:r w:rsidR="003802FA" w:rsidRPr="009449EE">
        <w:rPr>
          <w:rFonts w:eastAsia="游明朝"/>
          <w:lang w:val="en-US" w:eastAsia="ja-JP"/>
        </w:rPr>
        <w:t>recognize</w:t>
      </w:r>
      <w:r w:rsidR="003802FA" w:rsidRPr="009449EE">
        <w:rPr>
          <w:rFonts w:eastAsia="游明朝" w:hint="eastAsia"/>
          <w:lang w:val="en-US" w:eastAsia="ja-JP"/>
        </w:rPr>
        <w:t xml:space="preserve"> that the IMS </w:t>
      </w:r>
      <w:r w:rsidRPr="009449EE">
        <w:rPr>
          <w:rFonts w:eastAsia="游明朝" w:hint="eastAsia"/>
          <w:lang w:val="en-US" w:eastAsia="ja-JP"/>
        </w:rPr>
        <w:t>has returned to</w:t>
      </w:r>
      <w:r w:rsidR="003802FA" w:rsidRPr="009449EE">
        <w:rPr>
          <w:lang w:val="en-US"/>
        </w:rPr>
        <w:t xml:space="preserve"> normal operation</w:t>
      </w:r>
      <w:r w:rsidR="003802FA" w:rsidRPr="009449EE">
        <w:rPr>
          <w:rFonts w:eastAsia="游明朝" w:hint="eastAsia"/>
          <w:lang w:val="en-US" w:eastAsia="ja-JP"/>
        </w:rPr>
        <w:t>.</w:t>
      </w:r>
    </w:p>
    <w:p w14:paraId="3C1F70B1" w14:textId="77777777" w:rsidR="003802FA" w:rsidRPr="009449EE" w:rsidRDefault="0045179A" w:rsidP="003802FA">
      <w:pPr>
        <w:numPr>
          <w:ilvl w:val="0"/>
          <w:numId w:val="2"/>
        </w:numPr>
        <w:jc w:val="both"/>
        <w:rPr>
          <w:rFonts w:eastAsia="Calibri"/>
          <w:color w:val="000000"/>
        </w:rPr>
      </w:pPr>
      <w:r w:rsidRPr="009449EE">
        <w:rPr>
          <w:rFonts w:eastAsia="游明朝" w:hint="eastAsia"/>
          <w:lang w:val="en-US" w:eastAsia="ja-JP"/>
        </w:rPr>
        <w:t>User A</w:t>
      </w:r>
      <w:r w:rsidRPr="009449EE">
        <w:rPr>
          <w:rFonts w:eastAsia="游明朝"/>
          <w:lang w:val="en-US" w:eastAsia="ja-JP"/>
        </w:rPr>
        <w:t>’</w:t>
      </w:r>
      <w:r w:rsidRPr="009449EE">
        <w:rPr>
          <w:rFonts w:eastAsia="游明朝" w:hint="eastAsia"/>
          <w:lang w:val="en-US" w:eastAsia="ja-JP"/>
        </w:rPr>
        <w:t>s and User B</w:t>
      </w:r>
      <w:r w:rsidRPr="009449EE">
        <w:rPr>
          <w:rFonts w:eastAsia="游明朝"/>
          <w:lang w:val="en-US" w:eastAsia="ja-JP"/>
        </w:rPr>
        <w:t>’</w:t>
      </w:r>
      <w:r w:rsidRPr="009449EE">
        <w:rPr>
          <w:rFonts w:eastAsia="游明朝" w:hint="eastAsia"/>
          <w:lang w:val="en-US" w:eastAsia="ja-JP"/>
        </w:rPr>
        <w:t xml:space="preserve">s UEs </w:t>
      </w:r>
      <w:r w:rsidR="003802FA" w:rsidRPr="009449EE">
        <w:t xml:space="preserve">initiate </w:t>
      </w:r>
      <w:r w:rsidR="003802FA" w:rsidRPr="009449EE">
        <w:rPr>
          <w:rFonts w:eastAsia="游明朝" w:hint="eastAsia"/>
          <w:lang w:eastAsia="ja-JP"/>
        </w:rPr>
        <w:t xml:space="preserve">signalling to </w:t>
      </w:r>
      <w:r w:rsidRPr="009449EE">
        <w:rPr>
          <w:rFonts w:eastAsia="游明朝" w:hint="eastAsia"/>
          <w:lang w:val="en-US" w:eastAsia="ja-JP"/>
        </w:rPr>
        <w:t>Operator A</w:t>
      </w:r>
      <w:r w:rsidRPr="009449EE">
        <w:rPr>
          <w:rFonts w:eastAsia="游明朝"/>
          <w:lang w:val="en-US" w:eastAsia="ja-JP"/>
        </w:rPr>
        <w:t>’</w:t>
      </w:r>
      <w:r w:rsidRPr="009449EE">
        <w:rPr>
          <w:rFonts w:eastAsia="游明朝" w:hint="eastAsia"/>
          <w:lang w:val="en-US" w:eastAsia="ja-JP"/>
        </w:rPr>
        <w:t>s network</w:t>
      </w:r>
      <w:r w:rsidR="006F56C2" w:rsidRPr="009449EE">
        <w:rPr>
          <w:rFonts w:eastAsia="游明朝" w:hint="eastAsia"/>
          <w:lang w:val="en-US" w:eastAsia="ja-JP"/>
        </w:rPr>
        <w:t xml:space="preserve"> (e.g., </w:t>
      </w:r>
      <w:r w:rsidR="006F56C2" w:rsidRPr="009449EE">
        <w:rPr>
          <w:rFonts w:eastAsia="游明朝"/>
          <w:lang w:eastAsia="ja-JP"/>
        </w:rPr>
        <w:t>re-attach</w:t>
      </w:r>
      <w:r w:rsidR="006F56C2" w:rsidRPr="009449EE">
        <w:rPr>
          <w:rFonts w:eastAsia="游明朝" w:hint="eastAsia"/>
          <w:lang w:eastAsia="ja-JP"/>
        </w:rPr>
        <w:t xml:space="preserve"> </w:t>
      </w:r>
      <w:r w:rsidR="006F56C2" w:rsidRPr="009449EE">
        <w:rPr>
          <w:rFonts w:eastAsia="游明朝"/>
          <w:lang w:eastAsia="ja-JP"/>
        </w:rPr>
        <w:t>or</w:t>
      </w:r>
      <w:r w:rsidR="006F56C2" w:rsidRPr="009449EE">
        <w:rPr>
          <w:rFonts w:eastAsia="游明朝" w:hint="eastAsia"/>
          <w:lang w:eastAsia="ja-JP"/>
        </w:rPr>
        <w:t xml:space="preserve"> </w:t>
      </w:r>
      <w:r w:rsidR="006F56C2" w:rsidRPr="009449EE">
        <w:rPr>
          <w:rFonts w:eastAsia="游明朝"/>
          <w:lang w:eastAsia="ja-JP"/>
        </w:rPr>
        <w:t>re-registration</w:t>
      </w:r>
      <w:r w:rsidR="006F56C2" w:rsidRPr="009449EE">
        <w:rPr>
          <w:rFonts w:eastAsia="游明朝" w:hint="eastAsia"/>
          <w:lang w:eastAsia="ja-JP"/>
        </w:rPr>
        <w:t>)</w:t>
      </w:r>
      <w:r w:rsidR="003802FA" w:rsidRPr="009449EE">
        <w:rPr>
          <w:rFonts w:eastAsia="游明朝" w:hint="eastAsia"/>
          <w:lang w:eastAsia="ja-JP"/>
        </w:rPr>
        <w:t>.</w:t>
      </w:r>
    </w:p>
    <w:p w14:paraId="1D330414" w14:textId="77777777" w:rsidR="005B300A" w:rsidRPr="009449EE" w:rsidRDefault="005B300A" w:rsidP="005B300A">
      <w:pPr>
        <w:numPr>
          <w:ilvl w:val="0"/>
          <w:numId w:val="2"/>
        </w:numPr>
        <w:jc w:val="both"/>
        <w:rPr>
          <w:rFonts w:eastAsia="Calibri"/>
          <w:color w:val="000000"/>
        </w:rPr>
      </w:pPr>
      <w:r w:rsidRPr="009449EE">
        <w:rPr>
          <w:rFonts w:eastAsia="游明朝" w:hint="eastAsia"/>
          <w:color w:val="000000"/>
          <w:lang w:eastAsia="ja-JP"/>
        </w:rPr>
        <w:t>User A</w:t>
      </w:r>
      <w:r w:rsidRPr="009449EE">
        <w:rPr>
          <w:lang w:eastAsia="zh-CN"/>
        </w:rPr>
        <w:t xml:space="preserve"> makes a </w:t>
      </w:r>
      <w:r w:rsidRPr="009449EE">
        <w:rPr>
          <w:rFonts w:eastAsia="游明朝" w:hint="eastAsia"/>
          <w:lang w:eastAsia="ja-JP"/>
        </w:rPr>
        <w:t>phone</w:t>
      </w:r>
      <w:r w:rsidRPr="009449EE">
        <w:rPr>
          <w:lang w:eastAsia="zh-CN"/>
        </w:rPr>
        <w:t xml:space="preserve"> call to user B</w:t>
      </w:r>
      <w:r w:rsidRPr="009449EE">
        <w:rPr>
          <w:rFonts w:eastAsia="游明朝" w:hint="eastAsia"/>
          <w:lang w:eastAsia="ja-JP"/>
        </w:rPr>
        <w:t xml:space="preserve"> again and start to communicate</w:t>
      </w:r>
      <w:r w:rsidRPr="009449EE">
        <w:rPr>
          <w:rFonts w:eastAsia="PMingLiU"/>
          <w:color w:val="000000"/>
          <w:lang w:eastAsia="zh-TW"/>
        </w:rPr>
        <w:t>.</w:t>
      </w:r>
    </w:p>
    <w:p w14:paraId="49303B92" w14:textId="6C3528C4" w:rsidR="00234E84" w:rsidRPr="009449EE" w:rsidRDefault="00E33F72" w:rsidP="00B00980">
      <w:pPr>
        <w:pStyle w:val="3"/>
        <w:rPr>
          <w:lang w:val="en-GB"/>
        </w:rPr>
      </w:pPr>
      <w:bookmarkStart w:id="67" w:name="_Toc355779207"/>
      <w:bookmarkStart w:id="68" w:name="_Toc354586745"/>
      <w:bookmarkStart w:id="69" w:name="_Toc354590104"/>
      <w:bookmarkEnd w:id="67"/>
      <w:bookmarkEnd w:id="68"/>
      <w:bookmarkEnd w:id="69"/>
      <w:r w:rsidRPr="009449EE">
        <w:rPr>
          <w:rFonts w:eastAsiaTheme="minorEastAsia" w:hint="eastAsia"/>
          <w:lang w:val="en-GB" w:eastAsia="ja-JP"/>
        </w:rPr>
        <w:t>5.</w:t>
      </w:r>
      <w:r w:rsidR="00234E84" w:rsidRPr="009449EE">
        <w:rPr>
          <w:lang w:val="en-GB"/>
        </w:rPr>
        <w:t>x.4</w:t>
      </w:r>
      <w:r w:rsidR="002069C0" w:rsidRPr="009449EE">
        <w:rPr>
          <w:lang w:val="en-GB"/>
        </w:rPr>
        <w:tab/>
      </w:r>
      <w:proofErr w:type="gramStart"/>
      <w:r w:rsidR="00234E84" w:rsidRPr="009449EE">
        <w:rPr>
          <w:lang w:val="en-GB"/>
        </w:rPr>
        <w:t>Post-conditions</w:t>
      </w:r>
      <w:proofErr w:type="gramEnd"/>
    </w:p>
    <w:p w14:paraId="5A6A34BE" w14:textId="77777777" w:rsidR="005F4B6F" w:rsidRPr="009449EE" w:rsidRDefault="008653CA" w:rsidP="00B00980">
      <w:pPr>
        <w:rPr>
          <w:rFonts w:eastAsia="游明朝"/>
          <w:lang w:eastAsia="ja-JP"/>
        </w:rPr>
      </w:pPr>
      <w:r w:rsidRPr="009449EE">
        <w:rPr>
          <w:rFonts w:eastAsia="游明朝" w:hint="eastAsia"/>
          <w:lang w:eastAsia="ja-JP"/>
        </w:rPr>
        <w:t>User A and User B</w:t>
      </w:r>
      <w:r w:rsidR="005F4B6F" w:rsidRPr="009449EE">
        <w:rPr>
          <w:lang w:val="en-US"/>
        </w:rPr>
        <w:t xml:space="preserve"> </w:t>
      </w:r>
      <w:r w:rsidR="005F4B6F" w:rsidRPr="009449EE">
        <w:rPr>
          <w:rFonts w:eastAsia="SimSun"/>
          <w:lang w:eastAsia="zh-CN"/>
        </w:rPr>
        <w:t>are not heavily impacted</w:t>
      </w:r>
      <w:r w:rsidR="005F4B6F" w:rsidRPr="009449EE">
        <w:rPr>
          <w:rFonts w:eastAsia="游明朝" w:hint="eastAsia"/>
          <w:lang w:eastAsia="ja-JP"/>
        </w:rPr>
        <w:t xml:space="preserve"> and continue to consume the service</w:t>
      </w:r>
      <w:r w:rsidRPr="009449EE">
        <w:rPr>
          <w:rFonts w:eastAsia="游明朝" w:hint="eastAsia"/>
          <w:lang w:eastAsia="ja-JP"/>
        </w:rPr>
        <w:t xml:space="preserve"> </w:t>
      </w:r>
      <w:r w:rsidRPr="009449EE">
        <w:t xml:space="preserve">from </w:t>
      </w:r>
      <w:r w:rsidRPr="009449EE">
        <w:rPr>
          <w:rFonts w:eastAsia="游明朝" w:hint="eastAsia"/>
          <w:lang w:eastAsia="ja-JP"/>
        </w:rPr>
        <w:t>Operator A</w:t>
      </w:r>
      <w:r w:rsidR="005F4B6F" w:rsidRPr="009449EE">
        <w:rPr>
          <w:rFonts w:eastAsia="游明朝" w:hint="eastAsia"/>
          <w:lang w:eastAsia="ja-JP"/>
        </w:rPr>
        <w:t>.</w:t>
      </w:r>
    </w:p>
    <w:p w14:paraId="37763BA9" w14:textId="77777777" w:rsidR="002A386A" w:rsidRPr="009449EE" w:rsidRDefault="002A386A" w:rsidP="002A386A">
      <w:pPr>
        <w:jc w:val="both"/>
        <w:rPr>
          <w:rFonts w:eastAsiaTheme="minorEastAsia"/>
          <w:color w:val="000000"/>
          <w:lang w:eastAsia="ja-JP"/>
        </w:rPr>
      </w:pPr>
      <w:bookmarkStart w:id="70" w:name="_Toc355779209"/>
      <w:bookmarkStart w:id="71" w:name="_Toc354586747"/>
      <w:bookmarkStart w:id="72" w:name="_Toc354590106"/>
      <w:bookmarkEnd w:id="70"/>
      <w:bookmarkEnd w:id="71"/>
      <w:bookmarkEnd w:id="72"/>
      <w:r w:rsidRPr="009449EE">
        <w:rPr>
          <w:rFonts w:eastAsia="游明朝" w:hint="eastAsia"/>
          <w:lang w:val="en-US" w:eastAsia="ja-JP"/>
        </w:rPr>
        <w:t>Operator A avoid</w:t>
      </w:r>
      <w:bookmarkStart w:id="73" w:name="_Hlk179121040"/>
      <w:r w:rsidRPr="009449EE">
        <w:rPr>
          <w:rFonts w:eastAsia="游明朝" w:hint="eastAsia"/>
          <w:lang w:val="en-US" w:eastAsia="ja-JP"/>
        </w:rPr>
        <w:t>s a l</w:t>
      </w:r>
      <w:r w:rsidRPr="009449EE">
        <w:rPr>
          <w:rFonts w:eastAsia="游明朝"/>
          <w:lang w:val="en-US" w:eastAsia="ja-JP"/>
        </w:rPr>
        <w:t xml:space="preserve">arge-scale </w:t>
      </w:r>
      <w:r w:rsidRPr="009449EE">
        <w:rPr>
          <w:rFonts w:eastAsia="游明朝" w:hint="eastAsia"/>
          <w:lang w:val="en-US" w:eastAsia="ja-JP"/>
        </w:rPr>
        <w:t xml:space="preserve">network </w:t>
      </w:r>
      <w:r w:rsidRPr="009449EE">
        <w:rPr>
          <w:rFonts w:eastAsia="游明朝"/>
          <w:lang w:val="en-US" w:eastAsia="ja-JP"/>
        </w:rPr>
        <w:t>failure</w:t>
      </w:r>
      <w:r w:rsidRPr="009449EE">
        <w:rPr>
          <w:rFonts w:eastAsia="游明朝" w:hint="eastAsia"/>
          <w:lang w:val="en-US" w:eastAsia="ja-JP"/>
        </w:rPr>
        <w:t xml:space="preserve">, </w:t>
      </w:r>
      <w:bookmarkEnd w:id="73"/>
      <w:r w:rsidRPr="009449EE">
        <w:rPr>
          <w:rFonts w:eastAsia="游明朝" w:hint="eastAsia"/>
          <w:lang w:val="en-US" w:eastAsia="ja-JP"/>
        </w:rPr>
        <w:t>recove</w:t>
      </w:r>
      <w:r w:rsidRPr="009449EE">
        <w:rPr>
          <w:lang w:val="en-US"/>
        </w:rPr>
        <w:t xml:space="preserve">rs </w:t>
      </w:r>
      <w:r w:rsidRPr="009449EE">
        <w:rPr>
          <w:rFonts w:eastAsia="游明朝" w:hint="eastAsia"/>
          <w:lang w:val="en-US" w:eastAsia="ja-JP"/>
        </w:rPr>
        <w:t>t</w:t>
      </w:r>
      <w:r w:rsidRPr="009449EE">
        <w:rPr>
          <w:lang w:val="en-US"/>
        </w:rPr>
        <w:t xml:space="preserve">he </w:t>
      </w:r>
      <w:r w:rsidRPr="009449EE">
        <w:rPr>
          <w:rFonts w:eastAsia="游明朝" w:hint="eastAsia"/>
          <w:lang w:val="en-US" w:eastAsia="ja-JP"/>
        </w:rPr>
        <w:t>network in a short period.</w:t>
      </w:r>
    </w:p>
    <w:p w14:paraId="4DDB85AE" w14:textId="6052674D" w:rsidR="00E06C59" w:rsidRPr="009449EE" w:rsidRDefault="00E33F72" w:rsidP="00B00980">
      <w:pPr>
        <w:pStyle w:val="3"/>
        <w:rPr>
          <w:lang w:val="en-GB"/>
        </w:rPr>
      </w:pPr>
      <w:r w:rsidRPr="009449EE">
        <w:rPr>
          <w:rFonts w:eastAsiaTheme="minorEastAsia" w:hint="eastAsia"/>
          <w:lang w:val="en-GB" w:eastAsia="ja-JP"/>
        </w:rPr>
        <w:t>5.</w:t>
      </w:r>
      <w:r w:rsidR="00234E84" w:rsidRPr="009449EE">
        <w:rPr>
          <w:lang w:val="en-GB"/>
        </w:rPr>
        <w:t>x.5</w:t>
      </w:r>
      <w:r w:rsidR="002069C0" w:rsidRPr="009449EE">
        <w:rPr>
          <w:lang w:val="en-GB"/>
        </w:rPr>
        <w:tab/>
      </w:r>
      <w:r w:rsidR="00450B4D" w:rsidRPr="009449EE">
        <w:rPr>
          <w:lang w:val="en-GB"/>
        </w:rPr>
        <w:t>Existing</w:t>
      </w:r>
      <w:r w:rsidR="00E06C59" w:rsidRPr="009449EE">
        <w:rPr>
          <w:lang w:val="en-GB"/>
        </w:rPr>
        <w:t xml:space="preserve"> </w:t>
      </w:r>
      <w:r w:rsidR="00947B57" w:rsidRPr="009449EE">
        <w:rPr>
          <w:lang w:val="en-GB"/>
        </w:rPr>
        <w:t>feature</w:t>
      </w:r>
      <w:r w:rsidR="00450B4D" w:rsidRPr="009449EE">
        <w:rPr>
          <w:lang w:val="en-GB"/>
        </w:rPr>
        <w:t>s partly or fully covering the use case functionality</w:t>
      </w:r>
    </w:p>
    <w:p w14:paraId="79A44265" w14:textId="72BCC4EF" w:rsidR="00F732FC" w:rsidRPr="009449EE" w:rsidRDefault="00F732FC" w:rsidP="00F732FC">
      <w:pPr>
        <w:rPr>
          <w:rFonts w:eastAsiaTheme="minorEastAsia"/>
          <w:lang w:eastAsia="ja-JP"/>
        </w:rPr>
      </w:pPr>
      <w:r w:rsidRPr="009449EE">
        <w:rPr>
          <w:lang w:eastAsia="zh-CN"/>
        </w:rPr>
        <w:t xml:space="preserve">The </w:t>
      </w:r>
      <w:r w:rsidR="009B4A49" w:rsidRPr="009449EE">
        <w:rPr>
          <w:noProof/>
        </w:rPr>
        <w:t>Minimization of Service Interruption</w:t>
      </w:r>
      <w:r w:rsidR="009B4A49" w:rsidRPr="009449EE">
        <w:rPr>
          <w:lang w:eastAsia="zh-CN"/>
        </w:rPr>
        <w:t xml:space="preserve"> </w:t>
      </w:r>
      <w:r w:rsidR="009B4A49" w:rsidRPr="009449EE">
        <w:rPr>
          <w:rFonts w:eastAsiaTheme="minorEastAsia" w:hint="eastAsia"/>
          <w:lang w:eastAsia="ja-JP"/>
        </w:rPr>
        <w:t>req</w:t>
      </w:r>
      <w:r w:rsidRPr="009449EE">
        <w:rPr>
          <w:lang w:eastAsia="zh-CN"/>
        </w:rPr>
        <w:t xml:space="preserve">uirements have been specified in </w:t>
      </w:r>
      <w:r w:rsidR="002C071E" w:rsidRPr="009449EE">
        <w:rPr>
          <w:rFonts w:eastAsiaTheme="minorEastAsia" w:hint="eastAsia"/>
          <w:lang w:eastAsia="ja-JP"/>
        </w:rPr>
        <w:t>clause</w:t>
      </w:r>
      <w:r w:rsidR="002C071E" w:rsidRPr="009449EE">
        <w:rPr>
          <w:rFonts w:eastAsia="DengXian"/>
          <w:lang w:val="en-US"/>
        </w:rPr>
        <w:t> </w:t>
      </w:r>
      <w:r w:rsidR="002C071E" w:rsidRPr="009449EE">
        <w:rPr>
          <w:lang w:eastAsia="zh-CN"/>
        </w:rPr>
        <w:t>6.</w:t>
      </w:r>
      <w:r w:rsidR="002C071E" w:rsidRPr="009449EE">
        <w:rPr>
          <w:rFonts w:eastAsiaTheme="minorEastAsia" w:hint="eastAsia"/>
          <w:lang w:eastAsia="ja-JP"/>
        </w:rPr>
        <w:t>31 of</w:t>
      </w:r>
      <w:r w:rsidRPr="009449EE">
        <w:rPr>
          <w:lang w:eastAsia="zh-CN"/>
        </w:rPr>
        <w:t xml:space="preserve"> TS</w:t>
      </w:r>
      <w:r w:rsidR="002C071E" w:rsidRPr="009449EE">
        <w:rPr>
          <w:rFonts w:eastAsia="DengXian"/>
          <w:lang w:val="en-US"/>
        </w:rPr>
        <w:t> </w:t>
      </w:r>
      <w:r w:rsidRPr="009449EE">
        <w:rPr>
          <w:lang w:eastAsia="zh-CN"/>
        </w:rPr>
        <w:t>22.261</w:t>
      </w:r>
      <w:r w:rsidR="009B4A49" w:rsidRPr="009449EE">
        <w:rPr>
          <w:rFonts w:eastAsia="DengXian"/>
          <w:lang w:val="en-US"/>
        </w:rPr>
        <w:t> [</w:t>
      </w:r>
      <w:r w:rsidR="002C071E" w:rsidRPr="00E00357">
        <w:rPr>
          <w:rFonts w:eastAsiaTheme="minorEastAsia" w:hint="eastAsia"/>
          <w:highlight w:val="yellow"/>
          <w:lang w:val="en-US" w:eastAsia="ja-JP"/>
        </w:rPr>
        <w:t>x</w:t>
      </w:r>
      <w:r w:rsidR="009B4A49" w:rsidRPr="009449EE">
        <w:rPr>
          <w:rFonts w:eastAsia="DengXian"/>
          <w:lang w:val="en-US"/>
        </w:rPr>
        <w:t>]</w:t>
      </w:r>
      <w:r w:rsidRPr="009449EE">
        <w:rPr>
          <w:lang w:eastAsia="zh-CN"/>
        </w:rPr>
        <w:t xml:space="preserve">. </w:t>
      </w:r>
      <w:r w:rsidR="00DA2CC7" w:rsidRPr="00961371">
        <w:rPr>
          <w:rFonts w:eastAsiaTheme="minorEastAsia" w:hint="eastAsia"/>
          <w:lang w:eastAsia="ja-JP"/>
        </w:rPr>
        <w:t>However,</w:t>
      </w:r>
      <w:r w:rsidR="00DA2CC7" w:rsidRPr="00961371">
        <w:rPr>
          <w:lang w:eastAsia="zh-CN"/>
        </w:rPr>
        <w:t xml:space="preserve"> it </w:t>
      </w:r>
      <w:r w:rsidR="00E15A26" w:rsidRPr="00961371">
        <w:rPr>
          <w:rFonts w:eastAsiaTheme="minorEastAsia" w:hint="eastAsia"/>
          <w:lang w:eastAsia="ja-JP"/>
        </w:rPr>
        <w:t>focuse</w:t>
      </w:r>
      <w:r w:rsidR="00016726" w:rsidRPr="00961371">
        <w:rPr>
          <w:rFonts w:eastAsiaTheme="minorEastAsia" w:hint="eastAsia"/>
          <w:lang w:eastAsia="ja-JP"/>
        </w:rPr>
        <w:t xml:space="preserve">s </w:t>
      </w:r>
      <w:r w:rsidR="00CA1991" w:rsidRPr="00961371">
        <w:rPr>
          <w:rFonts w:eastAsiaTheme="minorEastAsia" w:hint="eastAsia"/>
          <w:lang w:eastAsia="ja-JP"/>
        </w:rPr>
        <w:t>on</w:t>
      </w:r>
      <w:r w:rsidR="0074518D" w:rsidRPr="00961371">
        <w:rPr>
          <w:rFonts w:eastAsiaTheme="minorEastAsia" w:hint="eastAsia"/>
          <w:lang w:eastAsia="ja-JP"/>
        </w:rPr>
        <w:t xml:space="preserve"> enabl</w:t>
      </w:r>
      <w:r w:rsidR="00CA1991" w:rsidRPr="00961371">
        <w:rPr>
          <w:rFonts w:eastAsiaTheme="minorEastAsia" w:hint="eastAsia"/>
          <w:lang w:eastAsia="ja-JP"/>
        </w:rPr>
        <w:t>ing</w:t>
      </w:r>
      <w:r w:rsidR="0074518D" w:rsidRPr="00961371">
        <w:rPr>
          <w:rFonts w:eastAsiaTheme="minorEastAsia" w:hint="eastAsia"/>
          <w:lang w:eastAsia="ja-JP"/>
        </w:rPr>
        <w:t xml:space="preserve"> a UE</w:t>
      </w:r>
      <w:r w:rsidR="00B84175" w:rsidRPr="00961371">
        <w:rPr>
          <w:rFonts w:eastAsiaTheme="minorEastAsia" w:hint="eastAsia"/>
          <w:lang w:eastAsia="ja-JP"/>
        </w:rPr>
        <w:t xml:space="preserve"> of a given </w:t>
      </w:r>
      <w:r w:rsidR="004E28AC" w:rsidRPr="00961371">
        <w:rPr>
          <w:rFonts w:eastAsiaTheme="minorEastAsia" w:hint="eastAsia"/>
          <w:lang w:eastAsia="ja-JP"/>
        </w:rPr>
        <w:t>PLMN</w:t>
      </w:r>
      <w:r w:rsidR="0074518D" w:rsidRPr="00961371">
        <w:rPr>
          <w:rFonts w:eastAsiaTheme="minorEastAsia" w:hint="eastAsia"/>
          <w:lang w:eastAsia="ja-JP"/>
        </w:rPr>
        <w:t xml:space="preserve"> </w:t>
      </w:r>
      <w:r w:rsidR="001928D2" w:rsidRPr="00961371">
        <w:rPr>
          <w:rFonts w:eastAsiaTheme="minorEastAsia" w:hint="eastAsia"/>
          <w:lang w:eastAsia="ja-JP"/>
        </w:rPr>
        <w:t>to obtain</w:t>
      </w:r>
      <w:r w:rsidR="0096627C" w:rsidRPr="00961371">
        <w:rPr>
          <w:rFonts w:eastAsiaTheme="minorEastAsia" w:hint="eastAsia"/>
          <w:lang w:eastAsia="ja-JP"/>
        </w:rPr>
        <w:t xml:space="preserve"> connectivity </w:t>
      </w:r>
      <w:r w:rsidR="0096627C" w:rsidRPr="00961371">
        <w:rPr>
          <w:rFonts w:eastAsiaTheme="minorEastAsia"/>
          <w:lang w:eastAsia="ja-JP"/>
        </w:rPr>
        <w:t>service</w:t>
      </w:r>
      <w:r w:rsidR="0096627C" w:rsidRPr="00961371">
        <w:rPr>
          <w:rFonts w:eastAsiaTheme="minorEastAsia" w:hint="eastAsia"/>
          <w:lang w:eastAsia="ja-JP"/>
        </w:rPr>
        <w:t xml:space="preserve"> from another PLMN </w:t>
      </w:r>
      <w:r w:rsidR="00BA708D" w:rsidRPr="00961371">
        <w:rPr>
          <w:rFonts w:eastAsiaTheme="minorEastAsia" w:hint="eastAsia"/>
          <w:lang w:eastAsia="ja-JP"/>
        </w:rPr>
        <w:t>in</w:t>
      </w:r>
      <w:r w:rsidR="00C663B1" w:rsidRPr="00961371">
        <w:rPr>
          <w:rFonts w:eastAsiaTheme="minorEastAsia" w:hint="eastAsia"/>
          <w:lang w:eastAsia="ja-JP"/>
        </w:rPr>
        <w:t xml:space="preserve"> areas affected by a </w:t>
      </w:r>
      <w:r w:rsidR="001F4547" w:rsidRPr="00961371">
        <w:rPr>
          <w:rFonts w:eastAsiaTheme="minorEastAsia" w:hint="eastAsia"/>
          <w:lang w:eastAsia="ja-JP"/>
        </w:rPr>
        <w:t>disaster condition.</w:t>
      </w:r>
    </w:p>
    <w:p w14:paraId="4A10BEEE" w14:textId="6ED45B8D" w:rsidR="00EA28E1" w:rsidRPr="009449EE" w:rsidRDefault="00DF04D9" w:rsidP="00F732FC">
      <w:pPr>
        <w:rPr>
          <w:rFonts w:eastAsiaTheme="minorEastAsia"/>
          <w:lang w:eastAsia="ja-JP"/>
        </w:rPr>
      </w:pPr>
      <w:r w:rsidRPr="009449EE">
        <w:rPr>
          <w:lang w:eastAsia="zh-CN"/>
        </w:rPr>
        <w:t xml:space="preserve">The </w:t>
      </w:r>
      <w:r w:rsidR="00DD08D1" w:rsidRPr="009449EE">
        <w:rPr>
          <w:rFonts w:eastAsiaTheme="minorEastAsia"/>
          <w:lang w:eastAsia="ja-JP"/>
        </w:rPr>
        <w:t xml:space="preserve">IMS </w:t>
      </w:r>
      <w:r w:rsidR="00DD08D1" w:rsidRPr="009449EE">
        <w:t>Multimedia Telephony Service and supplementary services</w:t>
      </w:r>
      <w:r w:rsidR="00DD08D1" w:rsidRPr="009449EE">
        <w:rPr>
          <w:rFonts w:eastAsiaTheme="minorEastAsia"/>
          <w:lang w:eastAsia="ja-JP"/>
        </w:rPr>
        <w:t xml:space="preserve"> </w:t>
      </w:r>
      <w:r w:rsidRPr="009449EE">
        <w:rPr>
          <w:rFonts w:eastAsiaTheme="minorEastAsia" w:hint="eastAsia"/>
          <w:lang w:eastAsia="ja-JP"/>
        </w:rPr>
        <w:t>req</w:t>
      </w:r>
      <w:r w:rsidRPr="009449EE">
        <w:rPr>
          <w:lang w:eastAsia="zh-CN"/>
        </w:rPr>
        <w:t xml:space="preserve">uirements have been specified </w:t>
      </w:r>
      <w:r w:rsidR="0001390D" w:rsidRPr="009449EE">
        <w:rPr>
          <w:rFonts w:eastAsiaTheme="minorEastAsia" w:hint="eastAsia"/>
          <w:lang w:eastAsia="ja-JP"/>
        </w:rPr>
        <w:t xml:space="preserve">in </w:t>
      </w:r>
      <w:r w:rsidRPr="009449EE">
        <w:rPr>
          <w:lang w:eastAsia="zh-CN"/>
        </w:rPr>
        <w:t>TS</w:t>
      </w:r>
      <w:r w:rsidRPr="009449EE">
        <w:rPr>
          <w:rFonts w:eastAsia="DengXian"/>
          <w:lang w:val="en-US"/>
        </w:rPr>
        <w:t> </w:t>
      </w:r>
      <w:r w:rsidRPr="009449EE">
        <w:rPr>
          <w:lang w:eastAsia="zh-CN"/>
        </w:rPr>
        <w:t>22.1</w:t>
      </w:r>
      <w:r w:rsidR="00D510C7" w:rsidRPr="009449EE">
        <w:rPr>
          <w:rFonts w:eastAsiaTheme="minorEastAsia" w:hint="eastAsia"/>
          <w:lang w:eastAsia="ja-JP"/>
        </w:rPr>
        <w:t>73</w:t>
      </w:r>
      <w:r w:rsidRPr="009449EE">
        <w:rPr>
          <w:rFonts w:eastAsia="DengXian"/>
          <w:lang w:val="en-US"/>
        </w:rPr>
        <w:t> [</w:t>
      </w:r>
      <w:r w:rsidR="00961371" w:rsidRPr="00961371">
        <w:rPr>
          <w:rFonts w:eastAsiaTheme="minorEastAsia" w:hint="eastAsia"/>
          <w:highlight w:val="yellow"/>
          <w:lang w:val="en-US" w:eastAsia="ja-JP"/>
        </w:rPr>
        <w:t>y</w:t>
      </w:r>
      <w:r w:rsidRPr="009449EE">
        <w:rPr>
          <w:rFonts w:eastAsia="DengXian"/>
          <w:lang w:val="en-US"/>
        </w:rPr>
        <w:t>]</w:t>
      </w:r>
      <w:r w:rsidRPr="009449EE">
        <w:rPr>
          <w:lang w:eastAsia="zh-CN"/>
        </w:rPr>
        <w:t xml:space="preserve">. </w:t>
      </w:r>
      <w:r w:rsidRPr="009449EE">
        <w:rPr>
          <w:rFonts w:eastAsiaTheme="minorEastAsia" w:hint="eastAsia"/>
          <w:lang w:eastAsia="ja-JP"/>
        </w:rPr>
        <w:t>However,</w:t>
      </w:r>
      <w:r w:rsidRPr="009449EE">
        <w:rPr>
          <w:lang w:eastAsia="zh-CN"/>
        </w:rPr>
        <w:t xml:space="preserve"> it has not any consideration on </w:t>
      </w:r>
      <w:r w:rsidRPr="009449EE">
        <w:rPr>
          <w:rFonts w:eastAsia="游明朝" w:hint="eastAsia"/>
          <w:lang w:eastAsia="ja-JP"/>
        </w:rPr>
        <w:t>I</w:t>
      </w:r>
      <w:r w:rsidRPr="009449EE">
        <w:rPr>
          <w:lang w:val="en-US"/>
        </w:rPr>
        <w:t>MS-related / IMS-affected</w:t>
      </w:r>
      <w:r w:rsidRPr="009449EE">
        <w:rPr>
          <w:rFonts w:eastAsia="游明朝" w:hint="eastAsia"/>
          <w:lang w:val="en-US" w:eastAsia="ja-JP"/>
        </w:rPr>
        <w:t xml:space="preserve"> failure</w:t>
      </w:r>
      <w:r w:rsidRPr="009449EE">
        <w:rPr>
          <w:rFonts w:eastAsiaTheme="minorEastAsia"/>
          <w:lang w:eastAsia="ja-JP"/>
        </w:rPr>
        <w:t>.</w:t>
      </w:r>
    </w:p>
    <w:p w14:paraId="2D9402E5" w14:textId="6215697B" w:rsidR="00EF3A8E" w:rsidRPr="009449EE" w:rsidRDefault="00805126" w:rsidP="00F732FC">
      <w:pPr>
        <w:rPr>
          <w:rFonts w:eastAsiaTheme="minorEastAsia"/>
          <w:lang w:val="en-US" w:eastAsia="ja-JP"/>
        </w:rPr>
      </w:pPr>
      <w:r w:rsidRPr="009449EE">
        <w:rPr>
          <w:rFonts w:eastAsiaTheme="minorEastAsia" w:hint="eastAsia"/>
          <w:lang w:val="en-US" w:eastAsia="ja-JP"/>
        </w:rPr>
        <w:lastRenderedPageBreak/>
        <w:t>The</w:t>
      </w:r>
      <w:r w:rsidR="00940CEF" w:rsidRPr="009449EE">
        <w:rPr>
          <w:rFonts w:eastAsia="DengXian"/>
          <w:lang w:val="en-US"/>
        </w:rPr>
        <w:t xml:space="preserve"> IMS restoration procedures for the P-CSCF/S-CSCF failure scenario</w:t>
      </w:r>
      <w:r w:rsidR="00940CEF" w:rsidRPr="009449EE">
        <w:rPr>
          <w:rFonts w:eastAsiaTheme="minorEastAsia" w:hint="eastAsia"/>
          <w:lang w:val="en-US" w:eastAsia="ja-JP"/>
        </w:rPr>
        <w:t xml:space="preserve"> ha</w:t>
      </w:r>
      <w:r w:rsidR="00DA2CC7" w:rsidRPr="009449EE">
        <w:rPr>
          <w:rFonts w:eastAsiaTheme="minorEastAsia" w:hint="eastAsia"/>
          <w:lang w:val="en-US" w:eastAsia="ja-JP"/>
        </w:rPr>
        <w:t>ve</w:t>
      </w:r>
      <w:r w:rsidR="00940CEF" w:rsidRPr="009449EE">
        <w:rPr>
          <w:rFonts w:eastAsiaTheme="minorEastAsia" w:hint="eastAsia"/>
          <w:lang w:val="en-US" w:eastAsia="ja-JP"/>
        </w:rPr>
        <w:t xml:space="preserve"> been specified in </w:t>
      </w:r>
      <w:r w:rsidR="00EF3A8E" w:rsidRPr="009449EE">
        <w:rPr>
          <w:rFonts w:eastAsiaTheme="minorEastAsia" w:hint="eastAsia"/>
          <w:lang w:val="en-US" w:eastAsia="ja-JP"/>
        </w:rPr>
        <w:t>TS</w:t>
      </w:r>
      <w:r w:rsidR="00EF3A8E" w:rsidRPr="009449EE">
        <w:rPr>
          <w:rFonts w:eastAsia="DengXian"/>
          <w:lang w:val="en-US"/>
        </w:rPr>
        <w:t> </w:t>
      </w:r>
      <w:r w:rsidR="00EF3A8E" w:rsidRPr="009449EE">
        <w:rPr>
          <w:rFonts w:eastAsiaTheme="minorEastAsia" w:hint="eastAsia"/>
          <w:lang w:val="en-US" w:eastAsia="ja-JP"/>
        </w:rPr>
        <w:t>23.380</w:t>
      </w:r>
      <w:r w:rsidR="00EF3A8E" w:rsidRPr="009449EE">
        <w:rPr>
          <w:rFonts w:eastAsia="DengXian"/>
          <w:lang w:val="en-US"/>
        </w:rPr>
        <w:t> [</w:t>
      </w:r>
      <w:r w:rsidR="002C071E" w:rsidRPr="00693555">
        <w:rPr>
          <w:rFonts w:eastAsiaTheme="minorEastAsia" w:hint="eastAsia"/>
          <w:highlight w:val="yellow"/>
          <w:lang w:val="en-US" w:eastAsia="ja-JP"/>
        </w:rPr>
        <w:t>z</w:t>
      </w:r>
      <w:r w:rsidR="00EF3A8E" w:rsidRPr="009449EE">
        <w:rPr>
          <w:rFonts w:eastAsia="DengXian"/>
          <w:lang w:val="en-US"/>
        </w:rPr>
        <w:t>]</w:t>
      </w:r>
      <w:r w:rsidR="00940CEF" w:rsidRPr="009449EE">
        <w:rPr>
          <w:rFonts w:eastAsiaTheme="minorEastAsia" w:hint="eastAsia"/>
          <w:lang w:val="en-US" w:eastAsia="ja-JP"/>
        </w:rPr>
        <w:t>.</w:t>
      </w:r>
      <w:r w:rsidR="00B4608E" w:rsidRPr="009449EE">
        <w:rPr>
          <w:rFonts w:eastAsiaTheme="minorEastAsia" w:hint="eastAsia"/>
          <w:lang w:val="en-US" w:eastAsia="ja-JP"/>
        </w:rPr>
        <w:t xml:space="preserve"> </w:t>
      </w:r>
      <w:r w:rsidR="002F17FB" w:rsidRPr="009449EE">
        <w:rPr>
          <w:rFonts w:eastAsiaTheme="minorEastAsia" w:hint="eastAsia"/>
          <w:lang w:val="en-US" w:eastAsia="ja-JP"/>
        </w:rPr>
        <w:t xml:space="preserve">However, </w:t>
      </w:r>
      <w:r w:rsidR="0050084C" w:rsidRPr="009449EE">
        <w:rPr>
          <w:lang w:eastAsia="zh-CN"/>
        </w:rPr>
        <w:t>it has not any consideration</w:t>
      </w:r>
      <w:r w:rsidR="007929E6" w:rsidRPr="009449EE">
        <w:rPr>
          <w:rFonts w:eastAsiaTheme="minorEastAsia" w:hint="eastAsia"/>
          <w:lang w:eastAsia="ja-JP"/>
        </w:rPr>
        <w:t xml:space="preserve"> on </w:t>
      </w:r>
      <w:r w:rsidR="00342F58" w:rsidRPr="009449EE">
        <w:rPr>
          <w:rFonts w:eastAsiaTheme="minorEastAsia" w:hint="eastAsia"/>
          <w:lang w:eastAsia="ja-JP"/>
        </w:rPr>
        <w:t>the UE</w:t>
      </w:r>
      <w:r w:rsidR="00342F58" w:rsidRPr="009449EE">
        <w:rPr>
          <w:rFonts w:eastAsiaTheme="minorEastAsia"/>
          <w:lang w:eastAsia="ja-JP"/>
        </w:rPr>
        <w:t>’</w:t>
      </w:r>
      <w:r w:rsidR="00342F58" w:rsidRPr="009449EE">
        <w:rPr>
          <w:rFonts w:eastAsiaTheme="minorEastAsia" w:hint="eastAsia"/>
          <w:lang w:eastAsia="ja-JP"/>
        </w:rPr>
        <w:t xml:space="preserve">s </w:t>
      </w:r>
      <w:r w:rsidR="00342F58" w:rsidRPr="009449EE">
        <w:rPr>
          <w:rFonts w:eastAsiaTheme="minorEastAsia"/>
          <w:lang w:eastAsia="ja-JP"/>
        </w:rPr>
        <w:t>behaviours</w:t>
      </w:r>
      <w:r w:rsidR="00404F38" w:rsidRPr="009449EE">
        <w:rPr>
          <w:rFonts w:eastAsiaTheme="minorEastAsia" w:hint="eastAsia"/>
          <w:lang w:eastAsia="ja-JP"/>
        </w:rPr>
        <w:t xml:space="preserve"> </w:t>
      </w:r>
      <w:r w:rsidR="00255A7A" w:rsidRPr="009449EE">
        <w:rPr>
          <w:rFonts w:eastAsiaTheme="minorEastAsia" w:hint="eastAsia"/>
          <w:lang w:eastAsia="ja-JP"/>
        </w:rPr>
        <w:t xml:space="preserve">based on various </w:t>
      </w:r>
      <w:r w:rsidR="00342F58" w:rsidRPr="009449EE">
        <w:rPr>
          <w:rFonts w:eastAsia="游明朝" w:hint="eastAsia"/>
          <w:lang w:eastAsia="ja-JP"/>
        </w:rPr>
        <w:t>I</w:t>
      </w:r>
      <w:r w:rsidR="00342F58" w:rsidRPr="009449EE">
        <w:rPr>
          <w:lang w:val="en-US"/>
        </w:rPr>
        <w:t>MS-related / IMS-affected</w:t>
      </w:r>
      <w:r w:rsidR="00342F58" w:rsidRPr="009449EE">
        <w:rPr>
          <w:rFonts w:eastAsia="游明朝" w:hint="eastAsia"/>
          <w:lang w:val="en-US" w:eastAsia="ja-JP"/>
        </w:rPr>
        <w:t xml:space="preserve"> failure</w:t>
      </w:r>
      <w:r w:rsidR="00466BCA" w:rsidRPr="009449EE">
        <w:rPr>
          <w:rFonts w:eastAsia="游明朝" w:hint="eastAsia"/>
          <w:lang w:val="en-US" w:eastAsia="ja-JP"/>
        </w:rPr>
        <w:t>s</w:t>
      </w:r>
      <w:r w:rsidR="00342F58" w:rsidRPr="009449EE">
        <w:rPr>
          <w:rFonts w:eastAsiaTheme="minorEastAsia"/>
          <w:lang w:val="en-US" w:eastAsia="ja-JP"/>
        </w:rPr>
        <w:t xml:space="preserve"> and </w:t>
      </w:r>
      <w:r w:rsidR="001105C4" w:rsidRPr="009449EE">
        <w:rPr>
          <w:rFonts w:eastAsiaTheme="minorEastAsia" w:hint="eastAsia"/>
          <w:lang w:eastAsia="ja-JP"/>
        </w:rPr>
        <w:t xml:space="preserve">the </w:t>
      </w:r>
      <w:r w:rsidR="00C06900" w:rsidRPr="009449EE">
        <w:rPr>
          <w:rFonts w:eastAsia="游明朝"/>
          <w:lang w:val="en-US" w:eastAsia="ja-JP"/>
        </w:rPr>
        <w:t xml:space="preserve">failures of </w:t>
      </w:r>
      <w:r w:rsidR="001105C4" w:rsidRPr="009449EE">
        <w:rPr>
          <w:rFonts w:eastAsiaTheme="minorEastAsia" w:hint="eastAsia"/>
          <w:lang w:eastAsia="ja-JP"/>
        </w:rPr>
        <w:t>core n</w:t>
      </w:r>
      <w:r w:rsidR="0054145B" w:rsidRPr="009449EE">
        <w:rPr>
          <w:rFonts w:eastAsia="游明朝"/>
          <w:lang w:val="en-US" w:eastAsia="ja-JP"/>
        </w:rPr>
        <w:t>etwork provid</w:t>
      </w:r>
      <w:r w:rsidR="0054145B" w:rsidRPr="009449EE">
        <w:rPr>
          <w:rFonts w:eastAsia="游明朝" w:hint="eastAsia"/>
          <w:lang w:val="en-US" w:eastAsia="ja-JP"/>
        </w:rPr>
        <w:t>ing</w:t>
      </w:r>
      <w:r w:rsidR="0054145B" w:rsidRPr="009449EE">
        <w:rPr>
          <w:rFonts w:eastAsia="游明朝"/>
          <w:lang w:val="en-US" w:eastAsia="ja-JP"/>
        </w:rPr>
        <w:t xml:space="preserve"> IMS </w:t>
      </w:r>
      <w:r w:rsidR="00C06900" w:rsidRPr="009449EE">
        <w:rPr>
          <w:rFonts w:eastAsia="游明朝"/>
          <w:lang w:val="en-US" w:eastAsia="ja-JP"/>
        </w:rPr>
        <w:t>service</w:t>
      </w:r>
      <w:r w:rsidR="00C06900" w:rsidRPr="009449EE">
        <w:rPr>
          <w:rFonts w:eastAsia="游明朝" w:hint="eastAsia"/>
          <w:lang w:val="en-US" w:eastAsia="ja-JP"/>
        </w:rPr>
        <w:t>.</w:t>
      </w:r>
    </w:p>
    <w:p w14:paraId="223FDBBE" w14:textId="7680684A" w:rsidR="00234E84" w:rsidRPr="009449EE" w:rsidRDefault="00E33F72" w:rsidP="00B00980">
      <w:pPr>
        <w:pStyle w:val="3"/>
        <w:rPr>
          <w:lang w:val="en-GB"/>
        </w:rPr>
      </w:pPr>
      <w:r w:rsidRPr="009449EE">
        <w:rPr>
          <w:rFonts w:eastAsiaTheme="minorEastAsia" w:hint="eastAsia"/>
          <w:lang w:val="en-GB" w:eastAsia="ja-JP"/>
        </w:rPr>
        <w:t>5.</w:t>
      </w:r>
      <w:r w:rsidR="00E06C59" w:rsidRPr="009449EE">
        <w:rPr>
          <w:lang w:val="en-GB"/>
        </w:rPr>
        <w:t>x.6</w:t>
      </w:r>
      <w:r w:rsidR="00E06C59" w:rsidRPr="009449EE">
        <w:rPr>
          <w:lang w:val="en-GB"/>
        </w:rPr>
        <w:tab/>
      </w:r>
      <w:r w:rsidR="00947B57" w:rsidRPr="009449EE">
        <w:rPr>
          <w:lang w:val="en-GB"/>
        </w:rPr>
        <w:t>Potential</w:t>
      </w:r>
      <w:r w:rsidR="00234E84" w:rsidRPr="009449EE">
        <w:rPr>
          <w:lang w:val="en-GB"/>
        </w:rPr>
        <w:t xml:space="preserve"> </w:t>
      </w:r>
      <w:r w:rsidR="00450B4D" w:rsidRPr="009449EE">
        <w:rPr>
          <w:lang w:val="en-GB"/>
        </w:rPr>
        <w:t xml:space="preserve">New </w:t>
      </w:r>
      <w:r w:rsidR="00234E84" w:rsidRPr="009449EE">
        <w:rPr>
          <w:lang w:val="en-GB"/>
        </w:rPr>
        <w:t>Requirements</w:t>
      </w:r>
      <w:r w:rsidR="00450B4D" w:rsidRPr="009449EE">
        <w:rPr>
          <w:lang w:val="en-GB"/>
        </w:rPr>
        <w:t xml:space="preserve"> needed to support the use case</w:t>
      </w:r>
    </w:p>
    <w:p w14:paraId="06DDC59E" w14:textId="30C02D14" w:rsidR="00234E84" w:rsidRPr="009449EE" w:rsidRDefault="00BF46A3" w:rsidP="00B4181D">
      <w:pPr>
        <w:rPr>
          <w:rFonts w:eastAsiaTheme="minorEastAsia"/>
          <w:lang w:eastAsia="ja-JP"/>
        </w:rPr>
      </w:pPr>
      <w:r w:rsidRPr="009449EE">
        <w:rPr>
          <w:rFonts w:eastAsiaTheme="minorEastAsia" w:hint="eastAsia"/>
          <w:lang w:eastAsia="ja-JP"/>
        </w:rPr>
        <w:t>[PR.</w:t>
      </w:r>
      <w:proofErr w:type="gramStart"/>
      <w:r w:rsidRPr="009449EE">
        <w:rPr>
          <w:rFonts w:eastAsiaTheme="minorEastAsia" w:hint="eastAsia"/>
          <w:lang w:eastAsia="ja-JP"/>
        </w:rPr>
        <w:t>5.x.</w:t>
      </w:r>
      <w:proofErr w:type="gramEnd"/>
      <w:r w:rsidRPr="009449EE">
        <w:rPr>
          <w:rFonts w:eastAsiaTheme="minorEastAsia" w:hint="eastAsia"/>
          <w:lang w:eastAsia="ja-JP"/>
        </w:rPr>
        <w:t xml:space="preserve">6-1] </w:t>
      </w:r>
      <w:r w:rsidR="004F4C2B" w:rsidRPr="009449EE">
        <w:t>Th</w:t>
      </w:r>
      <w:r w:rsidR="005262FB" w:rsidRPr="009449EE">
        <w:rPr>
          <w:rFonts w:eastAsia="游明朝" w:hint="eastAsia"/>
          <w:lang w:eastAsia="ja-JP"/>
        </w:rPr>
        <w:t>e</w:t>
      </w:r>
      <w:r w:rsidR="00BF24CA" w:rsidRPr="009449EE">
        <w:rPr>
          <w:rFonts w:eastAsia="游明朝" w:hint="eastAsia"/>
          <w:lang w:eastAsia="ja-JP"/>
        </w:rPr>
        <w:t xml:space="preserve"> </w:t>
      </w:r>
      <w:r w:rsidR="005262FB" w:rsidRPr="009449EE">
        <w:rPr>
          <w:rFonts w:eastAsia="游明朝" w:hint="eastAsia"/>
          <w:lang w:eastAsia="ja-JP"/>
        </w:rPr>
        <w:t>6</w:t>
      </w:r>
      <w:r w:rsidR="004F4C2B" w:rsidRPr="009449EE">
        <w:t xml:space="preserve">G system shall support </w:t>
      </w:r>
      <w:r w:rsidR="009936FA" w:rsidRPr="009449EE">
        <w:rPr>
          <w:lang w:eastAsia="ja-JP"/>
        </w:rPr>
        <w:t>a mechanism to prevent a UE</w:t>
      </w:r>
      <w:r w:rsidR="009936FA" w:rsidRPr="009449EE">
        <w:rPr>
          <w:rFonts w:eastAsia="游明朝" w:hint="eastAsia"/>
          <w:lang w:eastAsia="ja-JP"/>
        </w:rPr>
        <w:t xml:space="preserve"> </w:t>
      </w:r>
      <w:r w:rsidR="00B52D96" w:rsidRPr="009449EE">
        <w:rPr>
          <w:rFonts w:eastAsia="游明朝" w:hint="eastAsia"/>
          <w:lang w:eastAsia="ja-JP"/>
        </w:rPr>
        <w:t>from</w:t>
      </w:r>
      <w:r w:rsidR="00402BBE" w:rsidRPr="009449EE">
        <w:rPr>
          <w:rFonts w:eastAsia="游明朝" w:hint="eastAsia"/>
          <w:lang w:eastAsia="ja-JP"/>
        </w:rPr>
        <w:t xml:space="preserve"> </w:t>
      </w:r>
      <w:r w:rsidR="00BF24CA" w:rsidRPr="009449EE">
        <w:rPr>
          <w:rFonts w:eastAsia="游明朝" w:hint="eastAsia"/>
          <w:lang w:eastAsia="ja-JP"/>
        </w:rPr>
        <w:t>invo</w:t>
      </w:r>
      <w:r w:rsidR="00402BBE" w:rsidRPr="009449EE">
        <w:rPr>
          <w:rFonts w:eastAsia="游明朝" w:hint="eastAsia"/>
          <w:lang w:eastAsia="ja-JP"/>
        </w:rPr>
        <w:t>k</w:t>
      </w:r>
      <w:r w:rsidR="00B52D96" w:rsidRPr="009449EE">
        <w:rPr>
          <w:rFonts w:eastAsia="游明朝" w:hint="eastAsia"/>
          <w:lang w:eastAsia="ja-JP"/>
        </w:rPr>
        <w:t>ing</w:t>
      </w:r>
      <w:r w:rsidR="00402BBE" w:rsidRPr="009449EE">
        <w:rPr>
          <w:rFonts w:eastAsia="游明朝" w:hint="eastAsia"/>
          <w:lang w:eastAsia="ja-JP"/>
        </w:rPr>
        <w:t xml:space="preserve"> </w:t>
      </w:r>
      <w:r w:rsidR="00402BBE" w:rsidRPr="009449EE">
        <w:rPr>
          <w:rFonts w:eastAsia="DengXian"/>
        </w:rPr>
        <w:t>re-attach</w:t>
      </w:r>
      <w:r w:rsidR="00402BBE" w:rsidRPr="009449EE">
        <w:rPr>
          <w:rFonts w:eastAsia="游明朝" w:hint="eastAsia"/>
          <w:lang w:eastAsia="ja-JP"/>
        </w:rPr>
        <w:t xml:space="preserve"> </w:t>
      </w:r>
      <w:r w:rsidR="005B300A" w:rsidRPr="009449EE">
        <w:rPr>
          <w:rFonts w:eastAsia="游明朝" w:hint="eastAsia"/>
          <w:lang w:eastAsia="ja-JP"/>
        </w:rPr>
        <w:t>or</w:t>
      </w:r>
      <w:r w:rsidR="00402BBE" w:rsidRPr="009449EE">
        <w:rPr>
          <w:rFonts w:eastAsia="游明朝" w:hint="eastAsia"/>
          <w:lang w:eastAsia="ja-JP"/>
        </w:rPr>
        <w:t xml:space="preserve"> </w:t>
      </w:r>
      <w:r w:rsidR="00402BBE" w:rsidRPr="009449EE">
        <w:rPr>
          <w:rFonts w:eastAsia="DengXian"/>
          <w:lang w:val="en-US"/>
        </w:rPr>
        <w:t>re-registration</w:t>
      </w:r>
      <w:r w:rsidR="00402BBE" w:rsidRPr="009449EE">
        <w:rPr>
          <w:rFonts w:eastAsia="游明朝" w:hint="eastAsia"/>
          <w:lang w:val="en-US" w:eastAsia="ja-JP"/>
        </w:rPr>
        <w:t xml:space="preserve"> </w:t>
      </w:r>
      <w:r w:rsidR="00122BF9" w:rsidRPr="009449EE">
        <w:rPr>
          <w:lang w:val="en-US"/>
        </w:rPr>
        <w:t>in cycles</w:t>
      </w:r>
      <w:r w:rsidR="00F663AE" w:rsidRPr="009449EE">
        <w:rPr>
          <w:rFonts w:eastAsia="游明朝" w:hint="eastAsia"/>
          <w:lang w:val="en-US" w:eastAsia="ja-JP"/>
        </w:rPr>
        <w:t>,</w:t>
      </w:r>
      <w:r w:rsidR="009D7DAF" w:rsidRPr="009449EE">
        <w:rPr>
          <w:lang w:eastAsia="zh-CN"/>
        </w:rPr>
        <w:t xml:space="preserve"> </w:t>
      </w:r>
      <w:r w:rsidR="00402BBE" w:rsidRPr="009449EE">
        <w:rPr>
          <w:rFonts w:eastAsia="DengXian"/>
          <w:lang w:val="en-US"/>
        </w:rPr>
        <w:t>if</w:t>
      </w:r>
      <w:r w:rsidR="00402BBE" w:rsidRPr="009449EE">
        <w:rPr>
          <w:rFonts w:eastAsia="游明朝" w:hint="eastAsia"/>
          <w:lang w:val="en-US" w:eastAsia="ja-JP"/>
        </w:rPr>
        <w:t xml:space="preserve"> the </w:t>
      </w:r>
      <w:r w:rsidR="00BF24CA" w:rsidRPr="009449EE">
        <w:rPr>
          <w:rFonts w:eastAsia="游明朝" w:hint="eastAsia"/>
          <w:lang w:val="en-US" w:eastAsia="ja-JP"/>
        </w:rPr>
        <w:t>IMS</w:t>
      </w:r>
      <w:r w:rsidR="00416734" w:rsidRPr="009449EE">
        <w:rPr>
          <w:rFonts w:eastAsia="游明朝" w:hint="eastAsia"/>
          <w:lang w:val="en-US" w:eastAsia="ja-JP"/>
        </w:rPr>
        <w:t xml:space="preserve"> </w:t>
      </w:r>
      <w:r w:rsidR="00CF4142" w:rsidRPr="009449EE">
        <w:rPr>
          <w:rFonts w:eastAsia="游明朝" w:hint="eastAsia"/>
          <w:lang w:val="en-US" w:eastAsia="ja-JP"/>
        </w:rPr>
        <w:t>o</w:t>
      </w:r>
      <w:r w:rsidR="00CF4142" w:rsidRPr="009449EE">
        <w:rPr>
          <w:rFonts w:eastAsia="游明朝"/>
          <w:lang w:val="en-US" w:eastAsia="ja-JP"/>
        </w:rPr>
        <w:t xml:space="preserve">r </w:t>
      </w:r>
      <w:r w:rsidR="00CF4142" w:rsidRPr="009449EE">
        <w:rPr>
          <w:rFonts w:eastAsia="游明朝" w:hint="eastAsia"/>
          <w:lang w:eastAsia="ja-JP"/>
        </w:rPr>
        <w:t xml:space="preserve">6G network </w:t>
      </w:r>
      <w:r w:rsidR="00CF4142" w:rsidRPr="009449EE">
        <w:rPr>
          <w:rFonts w:eastAsia="游明朝"/>
          <w:lang w:val="en-US" w:eastAsia="ja-JP"/>
        </w:rPr>
        <w:t>provid</w:t>
      </w:r>
      <w:r w:rsidR="00A402FD" w:rsidRPr="009449EE">
        <w:rPr>
          <w:rFonts w:eastAsia="游明朝" w:hint="eastAsia"/>
          <w:lang w:val="en-US" w:eastAsia="ja-JP"/>
        </w:rPr>
        <w:t>ing</w:t>
      </w:r>
      <w:r w:rsidR="00CF4142" w:rsidRPr="009449EE">
        <w:rPr>
          <w:rFonts w:eastAsia="游明朝"/>
          <w:lang w:val="en-US" w:eastAsia="ja-JP"/>
        </w:rPr>
        <w:t xml:space="preserve"> IMS service</w:t>
      </w:r>
      <w:r w:rsidR="00CF4142" w:rsidRPr="009449EE">
        <w:rPr>
          <w:rFonts w:eastAsia="游明朝" w:hint="eastAsia"/>
          <w:lang w:val="en-US" w:eastAsia="ja-JP"/>
        </w:rPr>
        <w:t xml:space="preserve"> </w:t>
      </w:r>
      <w:r w:rsidR="00623E3B" w:rsidRPr="009449EE">
        <w:rPr>
          <w:rFonts w:eastAsia="游明朝" w:hint="eastAsia"/>
          <w:lang w:val="en-US" w:eastAsia="ja-JP"/>
        </w:rPr>
        <w:t xml:space="preserve">is under </w:t>
      </w:r>
      <w:r w:rsidR="00E10E90" w:rsidRPr="009449EE">
        <w:rPr>
          <w:rFonts w:eastAsia="游明朝" w:hint="eastAsia"/>
          <w:lang w:val="en-US" w:eastAsia="ja-JP"/>
        </w:rPr>
        <w:t>fail</w:t>
      </w:r>
      <w:r w:rsidR="00623E3B" w:rsidRPr="009449EE">
        <w:rPr>
          <w:rFonts w:eastAsia="游明朝" w:hint="eastAsia"/>
          <w:lang w:val="en-US" w:eastAsia="ja-JP"/>
        </w:rPr>
        <w:t>ure condition</w:t>
      </w:r>
      <w:r w:rsidR="00402BBE" w:rsidRPr="009449EE">
        <w:rPr>
          <w:rFonts w:eastAsia="DengXian"/>
        </w:rPr>
        <w:t>.</w:t>
      </w:r>
    </w:p>
    <w:p w14:paraId="04F2FDB7" w14:textId="57A272C0" w:rsidR="00A402FD" w:rsidRPr="009449EE" w:rsidRDefault="00BF46A3" w:rsidP="00B4181D">
      <w:pPr>
        <w:rPr>
          <w:rFonts w:eastAsiaTheme="minorEastAsia"/>
          <w:lang w:eastAsia="ja-JP"/>
        </w:rPr>
      </w:pPr>
      <w:r w:rsidRPr="009449EE">
        <w:rPr>
          <w:rFonts w:eastAsiaTheme="minorEastAsia" w:hint="eastAsia"/>
          <w:lang w:eastAsia="ja-JP"/>
        </w:rPr>
        <w:t>[PR.</w:t>
      </w:r>
      <w:proofErr w:type="gramStart"/>
      <w:r w:rsidRPr="009449EE">
        <w:rPr>
          <w:rFonts w:eastAsiaTheme="minorEastAsia" w:hint="eastAsia"/>
          <w:lang w:eastAsia="ja-JP"/>
        </w:rPr>
        <w:t>5.x.</w:t>
      </w:r>
      <w:proofErr w:type="gramEnd"/>
      <w:r w:rsidRPr="009449EE">
        <w:rPr>
          <w:rFonts w:eastAsiaTheme="minorEastAsia" w:hint="eastAsia"/>
          <w:lang w:eastAsia="ja-JP"/>
        </w:rPr>
        <w:t>6-</w:t>
      </w:r>
      <w:r w:rsidR="00E33F72" w:rsidRPr="009449EE">
        <w:rPr>
          <w:rFonts w:eastAsiaTheme="minorEastAsia" w:hint="eastAsia"/>
          <w:lang w:eastAsia="ja-JP"/>
        </w:rPr>
        <w:t>2</w:t>
      </w:r>
      <w:r w:rsidRPr="009449EE">
        <w:rPr>
          <w:rFonts w:eastAsiaTheme="minorEastAsia" w:hint="eastAsia"/>
          <w:lang w:eastAsia="ja-JP"/>
        </w:rPr>
        <w:t xml:space="preserve">] </w:t>
      </w:r>
      <w:r w:rsidR="00A402FD" w:rsidRPr="009449EE">
        <w:t>Th</w:t>
      </w:r>
      <w:r w:rsidR="00A402FD" w:rsidRPr="009449EE">
        <w:rPr>
          <w:rFonts w:eastAsia="游明朝" w:hint="eastAsia"/>
          <w:lang w:eastAsia="ja-JP"/>
        </w:rPr>
        <w:t>e 6</w:t>
      </w:r>
      <w:r w:rsidR="00A402FD" w:rsidRPr="009449EE">
        <w:t xml:space="preserve">G system shall </w:t>
      </w:r>
      <w:r w:rsidR="00A402FD" w:rsidRPr="009449EE">
        <w:rPr>
          <w:rFonts w:eastAsia="游明朝" w:hint="eastAsia"/>
          <w:lang w:eastAsia="ja-JP"/>
        </w:rPr>
        <w:t>support</w:t>
      </w:r>
      <w:r w:rsidR="00A402FD" w:rsidRPr="009449EE">
        <w:t xml:space="preserve"> </w:t>
      </w:r>
      <w:r w:rsidR="00A402FD" w:rsidRPr="009449EE">
        <w:rPr>
          <w:lang w:eastAsia="ja-JP"/>
        </w:rPr>
        <w:t xml:space="preserve">a mechanism to </w:t>
      </w:r>
      <w:r w:rsidR="00A402FD" w:rsidRPr="009449EE">
        <w:rPr>
          <w:rFonts w:eastAsia="游明朝" w:hint="eastAsia"/>
          <w:lang w:eastAsia="ja-JP"/>
        </w:rPr>
        <w:t xml:space="preserve">avoid </w:t>
      </w:r>
      <w:r w:rsidR="00A402FD" w:rsidRPr="009449EE">
        <w:rPr>
          <w:rFonts w:eastAsia="游明朝"/>
          <w:lang w:eastAsia="ja-JP"/>
        </w:rPr>
        <w:t>unnecessary</w:t>
      </w:r>
      <w:r w:rsidR="00A402FD" w:rsidRPr="009449EE">
        <w:rPr>
          <w:rFonts w:eastAsia="游明朝" w:hint="eastAsia"/>
          <w:lang w:eastAsia="ja-JP"/>
        </w:rPr>
        <w:t xml:space="preserve"> </w:t>
      </w:r>
      <w:r w:rsidR="00A402FD" w:rsidRPr="009449EE">
        <w:rPr>
          <w:rFonts w:eastAsia="DengXian"/>
        </w:rPr>
        <w:t>re-attach</w:t>
      </w:r>
      <w:r w:rsidR="00A402FD" w:rsidRPr="009449EE">
        <w:rPr>
          <w:rFonts w:eastAsiaTheme="minorEastAsia" w:hint="eastAsia"/>
          <w:lang w:eastAsia="ja-JP"/>
        </w:rPr>
        <w:t>/</w:t>
      </w:r>
      <w:r w:rsidR="00A402FD" w:rsidRPr="009449EE">
        <w:rPr>
          <w:rFonts w:eastAsia="DengXian"/>
          <w:lang w:val="en-US"/>
        </w:rPr>
        <w:t>re-registration</w:t>
      </w:r>
      <w:r w:rsidR="00A402FD" w:rsidRPr="009449EE">
        <w:rPr>
          <w:rFonts w:eastAsia="游明朝" w:hint="eastAsia"/>
          <w:lang w:eastAsia="ja-JP"/>
        </w:rPr>
        <w:t xml:space="preserve"> to 6G network and minimize the load on 6G network </w:t>
      </w:r>
      <w:r w:rsidR="00A402FD" w:rsidRPr="009449EE">
        <w:rPr>
          <w:rFonts w:eastAsia="DengXian"/>
          <w:lang w:val="en-US"/>
        </w:rPr>
        <w:t>if</w:t>
      </w:r>
      <w:r w:rsidR="00A402FD" w:rsidRPr="009449EE">
        <w:rPr>
          <w:rFonts w:eastAsia="游明朝" w:hint="eastAsia"/>
          <w:lang w:val="en-US" w:eastAsia="ja-JP"/>
        </w:rPr>
        <w:t xml:space="preserve"> the IMS </w:t>
      </w:r>
      <w:r w:rsidR="00A402FD" w:rsidRPr="009449EE">
        <w:rPr>
          <w:rFonts w:eastAsia="游明朝"/>
          <w:lang w:val="en-US" w:eastAsia="ja-JP"/>
        </w:rPr>
        <w:t>o</w:t>
      </w:r>
      <w:r w:rsidR="00A402FD" w:rsidRPr="009449EE">
        <w:rPr>
          <w:rFonts w:eastAsia="游明朝" w:hint="eastAsia"/>
          <w:lang w:val="en-US" w:eastAsia="ja-JP"/>
        </w:rPr>
        <w:t xml:space="preserve">r </w:t>
      </w:r>
      <w:r w:rsidR="00A402FD" w:rsidRPr="009449EE">
        <w:rPr>
          <w:rFonts w:eastAsia="游明朝" w:hint="eastAsia"/>
          <w:lang w:eastAsia="ja-JP"/>
        </w:rPr>
        <w:t xml:space="preserve">6G network </w:t>
      </w:r>
      <w:r w:rsidR="00A402FD" w:rsidRPr="009449EE">
        <w:rPr>
          <w:rFonts w:eastAsia="游明朝" w:hint="eastAsia"/>
          <w:lang w:val="en-US" w:eastAsia="ja-JP"/>
        </w:rPr>
        <w:t xml:space="preserve">providing IMS </w:t>
      </w:r>
      <w:r w:rsidR="00A402FD" w:rsidRPr="009449EE">
        <w:rPr>
          <w:rFonts w:eastAsia="游明朝"/>
          <w:lang w:val="en-US" w:eastAsia="ja-JP"/>
        </w:rPr>
        <w:t>service</w:t>
      </w:r>
      <w:r w:rsidR="00A402FD" w:rsidRPr="009449EE">
        <w:rPr>
          <w:rFonts w:eastAsia="游明朝" w:hint="eastAsia"/>
          <w:lang w:val="en-US" w:eastAsia="ja-JP"/>
        </w:rPr>
        <w:t xml:space="preserve"> is under failure condition</w:t>
      </w:r>
      <w:r w:rsidR="00A402FD" w:rsidRPr="009449EE">
        <w:rPr>
          <w:rFonts w:eastAsia="DengXian"/>
        </w:rPr>
        <w:t>.</w:t>
      </w:r>
    </w:p>
    <w:p w14:paraId="78FC1B9C" w14:textId="0014C39C" w:rsidR="00751728" w:rsidRPr="009449EE" w:rsidRDefault="00BF46A3" w:rsidP="00B4181D">
      <w:pPr>
        <w:rPr>
          <w:rFonts w:eastAsiaTheme="minorEastAsia"/>
          <w:lang w:eastAsia="ja-JP"/>
        </w:rPr>
      </w:pPr>
      <w:r w:rsidRPr="009449EE">
        <w:rPr>
          <w:rFonts w:eastAsiaTheme="minorEastAsia" w:hint="eastAsia"/>
          <w:lang w:eastAsia="ja-JP"/>
        </w:rPr>
        <w:t>[PR.</w:t>
      </w:r>
      <w:proofErr w:type="gramStart"/>
      <w:r w:rsidRPr="009449EE">
        <w:rPr>
          <w:rFonts w:eastAsiaTheme="minorEastAsia" w:hint="eastAsia"/>
          <w:lang w:eastAsia="ja-JP"/>
        </w:rPr>
        <w:t>5.x.</w:t>
      </w:r>
      <w:proofErr w:type="gramEnd"/>
      <w:r w:rsidRPr="009449EE">
        <w:rPr>
          <w:rFonts w:eastAsiaTheme="minorEastAsia" w:hint="eastAsia"/>
          <w:lang w:eastAsia="ja-JP"/>
        </w:rPr>
        <w:t>6-</w:t>
      </w:r>
      <w:r w:rsidR="00E33F72" w:rsidRPr="009449EE">
        <w:rPr>
          <w:rFonts w:eastAsiaTheme="minorEastAsia" w:hint="eastAsia"/>
          <w:lang w:eastAsia="ja-JP"/>
        </w:rPr>
        <w:t>3</w:t>
      </w:r>
      <w:r w:rsidRPr="009449EE">
        <w:rPr>
          <w:rFonts w:eastAsiaTheme="minorEastAsia" w:hint="eastAsia"/>
          <w:lang w:eastAsia="ja-JP"/>
        </w:rPr>
        <w:t xml:space="preserve">] </w:t>
      </w:r>
      <w:r w:rsidR="00751728" w:rsidRPr="009449EE">
        <w:t>Th</w:t>
      </w:r>
      <w:r w:rsidR="00751728" w:rsidRPr="009449EE">
        <w:rPr>
          <w:rFonts w:eastAsia="游明朝" w:hint="eastAsia"/>
          <w:lang w:eastAsia="ja-JP"/>
        </w:rPr>
        <w:t>e 6</w:t>
      </w:r>
      <w:r w:rsidR="00751728" w:rsidRPr="009449EE">
        <w:t xml:space="preserve">G system shall </w:t>
      </w:r>
      <w:r w:rsidR="00751728" w:rsidRPr="009449EE">
        <w:rPr>
          <w:rFonts w:eastAsia="游明朝" w:hint="eastAsia"/>
          <w:lang w:eastAsia="ja-JP"/>
        </w:rPr>
        <w:t>support</w:t>
      </w:r>
      <w:r w:rsidR="00751728" w:rsidRPr="009449EE">
        <w:t xml:space="preserve"> </w:t>
      </w:r>
      <w:r w:rsidR="00751728" w:rsidRPr="009449EE">
        <w:rPr>
          <w:lang w:eastAsia="ja-JP"/>
        </w:rPr>
        <w:t xml:space="preserve">a mechanism to </w:t>
      </w:r>
      <w:r w:rsidR="00751728" w:rsidRPr="009449EE">
        <w:rPr>
          <w:rFonts w:eastAsia="游明朝" w:hint="eastAsia"/>
          <w:lang w:eastAsia="ja-JP"/>
        </w:rPr>
        <w:t>provide appropriate error handling between IMS and UEs</w:t>
      </w:r>
      <w:r w:rsidR="00751728" w:rsidRPr="009449EE">
        <w:rPr>
          <w:rFonts w:eastAsia="DengXian"/>
        </w:rPr>
        <w:t>.</w:t>
      </w:r>
    </w:p>
    <w:p w14:paraId="3DE9DED9" w14:textId="2B9F3E26" w:rsidR="00C458C0" w:rsidRDefault="00244AAF" w:rsidP="00B4181D">
      <w:pPr>
        <w:rPr>
          <w:rFonts w:eastAsiaTheme="minorEastAsia"/>
          <w:lang w:eastAsia="ja-JP"/>
        </w:rPr>
      </w:pPr>
      <w:r w:rsidRPr="009449EE">
        <w:rPr>
          <w:rFonts w:eastAsiaTheme="minorEastAsia"/>
          <w:lang w:eastAsia="ja-JP"/>
        </w:rPr>
        <w:t>[PR</w:t>
      </w:r>
      <w:r w:rsidR="00653868" w:rsidRPr="009449EE">
        <w:rPr>
          <w:rFonts w:eastAsiaTheme="minorEastAsia"/>
          <w:lang w:eastAsia="ja-JP"/>
        </w:rPr>
        <w:t>.</w:t>
      </w:r>
      <w:proofErr w:type="gramStart"/>
      <w:r w:rsidR="00653868" w:rsidRPr="009449EE">
        <w:rPr>
          <w:rFonts w:eastAsiaTheme="minorEastAsia"/>
          <w:lang w:eastAsia="ja-JP"/>
        </w:rPr>
        <w:t>5.</w:t>
      </w:r>
      <w:r w:rsidR="006E261F" w:rsidRPr="009449EE">
        <w:rPr>
          <w:rFonts w:eastAsiaTheme="minorEastAsia"/>
          <w:lang w:eastAsia="ja-JP"/>
        </w:rPr>
        <w:t>x.</w:t>
      </w:r>
      <w:proofErr w:type="gramEnd"/>
      <w:r w:rsidR="006E261F" w:rsidRPr="009449EE">
        <w:rPr>
          <w:rFonts w:eastAsiaTheme="minorEastAsia"/>
          <w:lang w:eastAsia="ja-JP"/>
        </w:rPr>
        <w:t>6</w:t>
      </w:r>
      <w:r w:rsidR="00461DB6" w:rsidRPr="009449EE">
        <w:rPr>
          <w:rFonts w:eastAsiaTheme="minorEastAsia"/>
          <w:lang w:eastAsia="ja-JP"/>
        </w:rPr>
        <w:t>-4</w:t>
      </w:r>
      <w:r w:rsidRPr="009449EE">
        <w:rPr>
          <w:rFonts w:eastAsiaTheme="minorEastAsia"/>
          <w:lang w:eastAsia="ja-JP"/>
        </w:rPr>
        <w:t xml:space="preserve">] </w:t>
      </w:r>
      <w:r w:rsidR="00ED69FC" w:rsidRPr="009449EE">
        <w:t>Th</w:t>
      </w:r>
      <w:r w:rsidR="00ED69FC" w:rsidRPr="009449EE">
        <w:rPr>
          <w:rFonts w:eastAsia="游明朝" w:hint="eastAsia"/>
          <w:lang w:eastAsia="ja-JP"/>
        </w:rPr>
        <w:t>e 6</w:t>
      </w:r>
      <w:r w:rsidR="00ED69FC" w:rsidRPr="009449EE">
        <w:t xml:space="preserve">G system shall </w:t>
      </w:r>
      <w:r w:rsidR="006B5FDB" w:rsidRPr="009449EE">
        <w:rPr>
          <w:rFonts w:eastAsiaTheme="minorEastAsia" w:hint="eastAsia"/>
          <w:lang w:eastAsia="ja-JP"/>
        </w:rPr>
        <w:t>be able to</w:t>
      </w:r>
      <w:r w:rsidR="0061587C" w:rsidRPr="009449EE">
        <w:rPr>
          <w:rFonts w:eastAsiaTheme="minorEastAsia"/>
          <w:lang w:eastAsia="ja-JP"/>
        </w:rPr>
        <w:t xml:space="preserve"> </w:t>
      </w:r>
      <w:r w:rsidR="0061587C" w:rsidRPr="009449EE">
        <w:t>support me</w:t>
      </w:r>
      <w:r w:rsidR="0061587C" w:rsidRPr="009449EE">
        <w:rPr>
          <w:rFonts w:eastAsiaTheme="minorEastAsia"/>
          <w:lang w:eastAsia="ja-JP"/>
        </w:rPr>
        <w:t>chanism</w:t>
      </w:r>
      <w:r w:rsidR="0061587C" w:rsidRPr="009449EE">
        <w:t>s</w:t>
      </w:r>
      <w:r w:rsidR="00C458C0" w:rsidRPr="009449EE">
        <w:t xml:space="preserve"> </w:t>
      </w:r>
      <w:r w:rsidR="003071F9" w:rsidRPr="009449EE">
        <w:rPr>
          <w:rFonts w:eastAsiaTheme="minorEastAsia"/>
          <w:lang w:eastAsia="ja-JP"/>
        </w:rPr>
        <w:t xml:space="preserve">that enable the 6G network to provide an IMS status indicating failure conditions to UEs, </w:t>
      </w:r>
      <w:r w:rsidR="0069322D" w:rsidRPr="009449EE">
        <w:rPr>
          <w:rFonts w:eastAsiaTheme="minorEastAsia"/>
          <w:lang w:eastAsia="ja-JP"/>
        </w:rPr>
        <w:t>with security consideration (</w:t>
      </w:r>
      <w:r w:rsidR="006221F6" w:rsidRPr="009449EE">
        <w:rPr>
          <w:rFonts w:eastAsiaTheme="minorEastAsia"/>
          <w:lang w:eastAsia="ja-JP"/>
        </w:rPr>
        <w:t>e.g</w:t>
      </w:r>
      <w:r w:rsidR="005F0349" w:rsidRPr="009449EE">
        <w:rPr>
          <w:rFonts w:eastAsiaTheme="minorEastAsia" w:hint="eastAsia"/>
          <w:lang w:eastAsia="ja-JP"/>
        </w:rPr>
        <w:t>.</w:t>
      </w:r>
      <w:r w:rsidR="0069322D" w:rsidRPr="009449EE">
        <w:rPr>
          <w:rFonts w:eastAsiaTheme="minorEastAsia"/>
          <w:lang w:eastAsia="ja-JP"/>
        </w:rPr>
        <w:t xml:space="preserve"> preventing fraud from exploiting the status information) based on the operator’s policy.</w:t>
      </w:r>
    </w:p>
    <w:p w14:paraId="7ABC3078" w14:textId="77777777" w:rsidR="00103CF3" w:rsidRPr="00103CF3" w:rsidRDefault="00103CF3" w:rsidP="00103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  <w:lang w:eastAsia="ja-JP"/>
        </w:rPr>
      </w:pPr>
      <w:bookmarkStart w:id="74" w:name="_Hlk180851490"/>
      <w:r w:rsidRPr="009A11BA">
        <w:rPr>
          <w:noProof/>
          <w:color w:val="0000FF"/>
          <w:sz w:val="28"/>
          <w:szCs w:val="28"/>
        </w:rPr>
        <w:t>*** End of Changes ***</w:t>
      </w:r>
      <w:bookmarkEnd w:id="74"/>
    </w:p>
    <w:sectPr w:rsidR="00103CF3" w:rsidRPr="00103CF3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F7B77F" w14:textId="77777777" w:rsidR="00492837" w:rsidRDefault="00492837" w:rsidP="00AC1A26">
      <w:pPr>
        <w:spacing w:after="0"/>
      </w:pPr>
      <w:r>
        <w:separator/>
      </w:r>
    </w:p>
  </w:endnote>
  <w:endnote w:type="continuationSeparator" w:id="0">
    <w:p w14:paraId="6B4633DD" w14:textId="77777777" w:rsidR="00492837" w:rsidRDefault="00492837" w:rsidP="00AC1A26">
      <w:pPr>
        <w:spacing w:after="0"/>
      </w:pPr>
      <w:r>
        <w:continuationSeparator/>
      </w:r>
    </w:p>
  </w:endnote>
  <w:endnote w:type="continuationNotice" w:id="1">
    <w:p w14:paraId="69A7315E" w14:textId="77777777" w:rsidR="00492837" w:rsidRDefault="004928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09851E" w14:textId="77777777" w:rsidR="00492837" w:rsidRDefault="00492837" w:rsidP="00AC1A26">
      <w:pPr>
        <w:spacing w:after="0"/>
      </w:pPr>
      <w:r>
        <w:separator/>
      </w:r>
    </w:p>
  </w:footnote>
  <w:footnote w:type="continuationSeparator" w:id="0">
    <w:p w14:paraId="7801B1D9" w14:textId="77777777" w:rsidR="00492837" w:rsidRDefault="00492837" w:rsidP="00AC1A26">
      <w:pPr>
        <w:spacing w:after="0"/>
      </w:pPr>
      <w:r>
        <w:continuationSeparator/>
      </w:r>
    </w:p>
  </w:footnote>
  <w:footnote w:type="continuationNotice" w:id="1">
    <w:p w14:paraId="43C99B6E" w14:textId="77777777" w:rsidR="00492837" w:rsidRDefault="004928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311CA3"/>
    <w:multiLevelType w:val="hybridMultilevel"/>
    <w:tmpl w:val="D25806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D93094BE">
      <w:start w:val="3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205263"/>
    <w:multiLevelType w:val="multilevel"/>
    <w:tmpl w:val="7B2052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642697">
    <w:abstractNumId w:val="1"/>
  </w:num>
  <w:num w:numId="2" w16cid:durableId="752704323">
    <w:abstractNumId w:val="0"/>
  </w:num>
  <w:num w:numId="3" w16cid:durableId="2294679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2CAF"/>
    <w:rsid w:val="0001390D"/>
    <w:rsid w:val="00016726"/>
    <w:rsid w:val="00016B19"/>
    <w:rsid w:val="00017341"/>
    <w:rsid w:val="000178B9"/>
    <w:rsid w:val="00020222"/>
    <w:rsid w:val="000202DD"/>
    <w:rsid w:val="00020694"/>
    <w:rsid w:val="0002503B"/>
    <w:rsid w:val="00026C30"/>
    <w:rsid w:val="00027666"/>
    <w:rsid w:val="0003090C"/>
    <w:rsid w:val="00033242"/>
    <w:rsid w:val="00033C78"/>
    <w:rsid w:val="00037B82"/>
    <w:rsid w:val="00040E6E"/>
    <w:rsid w:val="00044844"/>
    <w:rsid w:val="00050B3B"/>
    <w:rsid w:val="0005162F"/>
    <w:rsid w:val="00052162"/>
    <w:rsid w:val="0005547C"/>
    <w:rsid w:val="00056004"/>
    <w:rsid w:val="00057570"/>
    <w:rsid w:val="000606D8"/>
    <w:rsid w:val="0006096B"/>
    <w:rsid w:val="000645E7"/>
    <w:rsid w:val="00071760"/>
    <w:rsid w:val="000726AE"/>
    <w:rsid w:val="00076C0B"/>
    <w:rsid w:val="000803CD"/>
    <w:rsid w:val="000808C9"/>
    <w:rsid w:val="00081FDE"/>
    <w:rsid w:val="00084878"/>
    <w:rsid w:val="0008579E"/>
    <w:rsid w:val="00085F89"/>
    <w:rsid w:val="0008734C"/>
    <w:rsid w:val="000917C1"/>
    <w:rsid w:val="00091C72"/>
    <w:rsid w:val="00097B86"/>
    <w:rsid w:val="000A262C"/>
    <w:rsid w:val="000A585C"/>
    <w:rsid w:val="000B1A72"/>
    <w:rsid w:val="000B1F26"/>
    <w:rsid w:val="000B52F5"/>
    <w:rsid w:val="000B5622"/>
    <w:rsid w:val="000B5AFD"/>
    <w:rsid w:val="000B7AEE"/>
    <w:rsid w:val="000C014F"/>
    <w:rsid w:val="000C4E37"/>
    <w:rsid w:val="000C5044"/>
    <w:rsid w:val="000D01B2"/>
    <w:rsid w:val="000D382E"/>
    <w:rsid w:val="000D559D"/>
    <w:rsid w:val="000D60A4"/>
    <w:rsid w:val="000D6532"/>
    <w:rsid w:val="000D71CB"/>
    <w:rsid w:val="000D79FE"/>
    <w:rsid w:val="000E260D"/>
    <w:rsid w:val="000E5C4A"/>
    <w:rsid w:val="000E65F3"/>
    <w:rsid w:val="000F296C"/>
    <w:rsid w:val="000F5B38"/>
    <w:rsid w:val="0010172A"/>
    <w:rsid w:val="00103CF3"/>
    <w:rsid w:val="00104151"/>
    <w:rsid w:val="00105A4E"/>
    <w:rsid w:val="00107B57"/>
    <w:rsid w:val="001105C4"/>
    <w:rsid w:val="00112487"/>
    <w:rsid w:val="001124BF"/>
    <w:rsid w:val="00112547"/>
    <w:rsid w:val="00112828"/>
    <w:rsid w:val="00114006"/>
    <w:rsid w:val="00116132"/>
    <w:rsid w:val="00116B42"/>
    <w:rsid w:val="00122BF9"/>
    <w:rsid w:val="00125869"/>
    <w:rsid w:val="00130116"/>
    <w:rsid w:val="001309B0"/>
    <w:rsid w:val="00136428"/>
    <w:rsid w:val="00142FCD"/>
    <w:rsid w:val="00143CF8"/>
    <w:rsid w:val="00153160"/>
    <w:rsid w:val="00153900"/>
    <w:rsid w:val="00153F82"/>
    <w:rsid w:val="00154695"/>
    <w:rsid w:val="00154D5D"/>
    <w:rsid w:val="00156032"/>
    <w:rsid w:val="00157DDD"/>
    <w:rsid w:val="00165AC1"/>
    <w:rsid w:val="00165F4A"/>
    <w:rsid w:val="00170BB0"/>
    <w:rsid w:val="001711BB"/>
    <w:rsid w:val="00172919"/>
    <w:rsid w:val="001749CA"/>
    <w:rsid w:val="001773EF"/>
    <w:rsid w:val="00183621"/>
    <w:rsid w:val="00183E24"/>
    <w:rsid w:val="00185CBC"/>
    <w:rsid w:val="00185E48"/>
    <w:rsid w:val="00191741"/>
    <w:rsid w:val="001928D2"/>
    <w:rsid w:val="00193059"/>
    <w:rsid w:val="00194C66"/>
    <w:rsid w:val="00195265"/>
    <w:rsid w:val="001953D1"/>
    <w:rsid w:val="001A086C"/>
    <w:rsid w:val="001A203C"/>
    <w:rsid w:val="001A5EEE"/>
    <w:rsid w:val="001B0982"/>
    <w:rsid w:val="001B0AFB"/>
    <w:rsid w:val="001B461C"/>
    <w:rsid w:val="001C04FF"/>
    <w:rsid w:val="001C24E1"/>
    <w:rsid w:val="001C2C1C"/>
    <w:rsid w:val="001C332D"/>
    <w:rsid w:val="001C6726"/>
    <w:rsid w:val="001D51FF"/>
    <w:rsid w:val="001D634E"/>
    <w:rsid w:val="001D6833"/>
    <w:rsid w:val="001D6875"/>
    <w:rsid w:val="001E5A5F"/>
    <w:rsid w:val="001F3226"/>
    <w:rsid w:val="001F4547"/>
    <w:rsid w:val="001F583A"/>
    <w:rsid w:val="001F665F"/>
    <w:rsid w:val="001F7F37"/>
    <w:rsid w:val="00200074"/>
    <w:rsid w:val="002069C0"/>
    <w:rsid w:val="00211D42"/>
    <w:rsid w:val="00211F5D"/>
    <w:rsid w:val="00216010"/>
    <w:rsid w:val="002160A5"/>
    <w:rsid w:val="002207CC"/>
    <w:rsid w:val="0022104A"/>
    <w:rsid w:val="002258E9"/>
    <w:rsid w:val="00226272"/>
    <w:rsid w:val="00230205"/>
    <w:rsid w:val="002306C4"/>
    <w:rsid w:val="002315D4"/>
    <w:rsid w:val="002333BF"/>
    <w:rsid w:val="00234E84"/>
    <w:rsid w:val="0024225C"/>
    <w:rsid w:val="002432F2"/>
    <w:rsid w:val="00244AAF"/>
    <w:rsid w:val="0024515C"/>
    <w:rsid w:val="00246053"/>
    <w:rsid w:val="0024662C"/>
    <w:rsid w:val="00246B6B"/>
    <w:rsid w:val="002472AE"/>
    <w:rsid w:val="00247609"/>
    <w:rsid w:val="00247814"/>
    <w:rsid w:val="00250A7A"/>
    <w:rsid w:val="00253B3A"/>
    <w:rsid w:val="00255A7A"/>
    <w:rsid w:val="00257009"/>
    <w:rsid w:val="00257523"/>
    <w:rsid w:val="00261949"/>
    <w:rsid w:val="00261A96"/>
    <w:rsid w:val="002622A4"/>
    <w:rsid w:val="00266486"/>
    <w:rsid w:val="00267172"/>
    <w:rsid w:val="00271C0F"/>
    <w:rsid w:val="00273232"/>
    <w:rsid w:val="00276D4D"/>
    <w:rsid w:val="00283541"/>
    <w:rsid w:val="002847D5"/>
    <w:rsid w:val="00284B29"/>
    <w:rsid w:val="002878F2"/>
    <w:rsid w:val="002910C0"/>
    <w:rsid w:val="00293798"/>
    <w:rsid w:val="0029512D"/>
    <w:rsid w:val="0029781B"/>
    <w:rsid w:val="00297D50"/>
    <w:rsid w:val="002A04A6"/>
    <w:rsid w:val="002A1670"/>
    <w:rsid w:val="002A386A"/>
    <w:rsid w:val="002A3CD8"/>
    <w:rsid w:val="002A6978"/>
    <w:rsid w:val="002A6A22"/>
    <w:rsid w:val="002B30DC"/>
    <w:rsid w:val="002B3F93"/>
    <w:rsid w:val="002B66B5"/>
    <w:rsid w:val="002C071E"/>
    <w:rsid w:val="002C1107"/>
    <w:rsid w:val="002C17A7"/>
    <w:rsid w:val="002C29FD"/>
    <w:rsid w:val="002C3678"/>
    <w:rsid w:val="002C5563"/>
    <w:rsid w:val="002C68E9"/>
    <w:rsid w:val="002C78A8"/>
    <w:rsid w:val="002D33F3"/>
    <w:rsid w:val="002E0F8C"/>
    <w:rsid w:val="002E5CCC"/>
    <w:rsid w:val="002E5E4B"/>
    <w:rsid w:val="002E6410"/>
    <w:rsid w:val="002F17FB"/>
    <w:rsid w:val="002F4EFF"/>
    <w:rsid w:val="002F51E7"/>
    <w:rsid w:val="002F7422"/>
    <w:rsid w:val="003006A0"/>
    <w:rsid w:val="00303D05"/>
    <w:rsid w:val="0030616C"/>
    <w:rsid w:val="003071F9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0435"/>
    <w:rsid w:val="00330A54"/>
    <w:rsid w:val="00340530"/>
    <w:rsid w:val="00342F58"/>
    <w:rsid w:val="00343D09"/>
    <w:rsid w:val="003449B6"/>
    <w:rsid w:val="003510D1"/>
    <w:rsid w:val="003549BD"/>
    <w:rsid w:val="00354CCC"/>
    <w:rsid w:val="00356467"/>
    <w:rsid w:val="00361904"/>
    <w:rsid w:val="00361FE3"/>
    <w:rsid w:val="003705CD"/>
    <w:rsid w:val="003710AB"/>
    <w:rsid w:val="003802FA"/>
    <w:rsid w:val="003812EE"/>
    <w:rsid w:val="003854B9"/>
    <w:rsid w:val="00385CAA"/>
    <w:rsid w:val="00386194"/>
    <w:rsid w:val="00386962"/>
    <w:rsid w:val="00386AFC"/>
    <w:rsid w:val="00387A25"/>
    <w:rsid w:val="00387C21"/>
    <w:rsid w:val="003948C7"/>
    <w:rsid w:val="00395AE1"/>
    <w:rsid w:val="00395E0D"/>
    <w:rsid w:val="0039683F"/>
    <w:rsid w:val="003A0C6F"/>
    <w:rsid w:val="003A3F7C"/>
    <w:rsid w:val="003A6BE6"/>
    <w:rsid w:val="003A7016"/>
    <w:rsid w:val="003B08E5"/>
    <w:rsid w:val="003B0A0C"/>
    <w:rsid w:val="003B24FA"/>
    <w:rsid w:val="003B4969"/>
    <w:rsid w:val="003B609D"/>
    <w:rsid w:val="003B612F"/>
    <w:rsid w:val="003B6953"/>
    <w:rsid w:val="003C00EC"/>
    <w:rsid w:val="003C14C7"/>
    <w:rsid w:val="003C6685"/>
    <w:rsid w:val="003C7410"/>
    <w:rsid w:val="003D1837"/>
    <w:rsid w:val="003D28CA"/>
    <w:rsid w:val="003D3A1A"/>
    <w:rsid w:val="003D6867"/>
    <w:rsid w:val="003D73FB"/>
    <w:rsid w:val="003D7981"/>
    <w:rsid w:val="003E468C"/>
    <w:rsid w:val="003E47F1"/>
    <w:rsid w:val="003F0AE1"/>
    <w:rsid w:val="003F1BFE"/>
    <w:rsid w:val="003F4547"/>
    <w:rsid w:val="003F6437"/>
    <w:rsid w:val="00402BBE"/>
    <w:rsid w:val="00404F38"/>
    <w:rsid w:val="004133D4"/>
    <w:rsid w:val="00416734"/>
    <w:rsid w:val="004172A3"/>
    <w:rsid w:val="0041754D"/>
    <w:rsid w:val="00417A12"/>
    <w:rsid w:val="00423170"/>
    <w:rsid w:val="00427893"/>
    <w:rsid w:val="00430CE7"/>
    <w:rsid w:val="004331B3"/>
    <w:rsid w:val="00433754"/>
    <w:rsid w:val="00434D9A"/>
    <w:rsid w:val="0044190E"/>
    <w:rsid w:val="00442966"/>
    <w:rsid w:val="00450B4D"/>
    <w:rsid w:val="0045179A"/>
    <w:rsid w:val="004532B3"/>
    <w:rsid w:val="0045332A"/>
    <w:rsid w:val="00453AA0"/>
    <w:rsid w:val="004563B3"/>
    <w:rsid w:val="004617B2"/>
    <w:rsid w:val="00461DB6"/>
    <w:rsid w:val="00466BCA"/>
    <w:rsid w:val="00470A49"/>
    <w:rsid w:val="004728A5"/>
    <w:rsid w:val="00483CE8"/>
    <w:rsid w:val="00484287"/>
    <w:rsid w:val="00484761"/>
    <w:rsid w:val="00490233"/>
    <w:rsid w:val="00492837"/>
    <w:rsid w:val="004931B8"/>
    <w:rsid w:val="004962D7"/>
    <w:rsid w:val="00496F7D"/>
    <w:rsid w:val="00497F70"/>
    <w:rsid w:val="004A0796"/>
    <w:rsid w:val="004A09B0"/>
    <w:rsid w:val="004A16A3"/>
    <w:rsid w:val="004A416B"/>
    <w:rsid w:val="004B044F"/>
    <w:rsid w:val="004B3555"/>
    <w:rsid w:val="004B669D"/>
    <w:rsid w:val="004C1132"/>
    <w:rsid w:val="004C20AA"/>
    <w:rsid w:val="004C214E"/>
    <w:rsid w:val="004C382E"/>
    <w:rsid w:val="004C4D02"/>
    <w:rsid w:val="004D4150"/>
    <w:rsid w:val="004D7B0B"/>
    <w:rsid w:val="004E244D"/>
    <w:rsid w:val="004E28AC"/>
    <w:rsid w:val="004E3252"/>
    <w:rsid w:val="004F4C2B"/>
    <w:rsid w:val="004F52BB"/>
    <w:rsid w:val="0050084C"/>
    <w:rsid w:val="005021A5"/>
    <w:rsid w:val="005262FB"/>
    <w:rsid w:val="0052645D"/>
    <w:rsid w:val="00526938"/>
    <w:rsid w:val="00530E7F"/>
    <w:rsid w:val="00532505"/>
    <w:rsid w:val="005351D4"/>
    <w:rsid w:val="0054145B"/>
    <w:rsid w:val="00541787"/>
    <w:rsid w:val="00541925"/>
    <w:rsid w:val="005460A1"/>
    <w:rsid w:val="00550E1A"/>
    <w:rsid w:val="00551668"/>
    <w:rsid w:val="00552060"/>
    <w:rsid w:val="00553346"/>
    <w:rsid w:val="00553BBE"/>
    <w:rsid w:val="005562DA"/>
    <w:rsid w:val="00556BEB"/>
    <w:rsid w:val="0055752C"/>
    <w:rsid w:val="005651D4"/>
    <w:rsid w:val="00566D39"/>
    <w:rsid w:val="005677FF"/>
    <w:rsid w:val="00570264"/>
    <w:rsid w:val="0057153B"/>
    <w:rsid w:val="00580A53"/>
    <w:rsid w:val="00581F94"/>
    <w:rsid w:val="005823E8"/>
    <w:rsid w:val="005837A4"/>
    <w:rsid w:val="00583D6C"/>
    <w:rsid w:val="00583DC8"/>
    <w:rsid w:val="00584AE9"/>
    <w:rsid w:val="0059005C"/>
    <w:rsid w:val="005901C1"/>
    <w:rsid w:val="005901F9"/>
    <w:rsid w:val="005910C8"/>
    <w:rsid w:val="00591C2C"/>
    <w:rsid w:val="0059464E"/>
    <w:rsid w:val="00594F5B"/>
    <w:rsid w:val="00596140"/>
    <w:rsid w:val="00596817"/>
    <w:rsid w:val="00597E77"/>
    <w:rsid w:val="00597E96"/>
    <w:rsid w:val="005A2D78"/>
    <w:rsid w:val="005A4248"/>
    <w:rsid w:val="005A4A86"/>
    <w:rsid w:val="005B300A"/>
    <w:rsid w:val="005B3F0D"/>
    <w:rsid w:val="005B5400"/>
    <w:rsid w:val="005B57CA"/>
    <w:rsid w:val="005B667F"/>
    <w:rsid w:val="005C1703"/>
    <w:rsid w:val="005C1F4F"/>
    <w:rsid w:val="005C2065"/>
    <w:rsid w:val="005C4650"/>
    <w:rsid w:val="005C5F26"/>
    <w:rsid w:val="005D04DD"/>
    <w:rsid w:val="005D48DD"/>
    <w:rsid w:val="005D503B"/>
    <w:rsid w:val="005D5E3E"/>
    <w:rsid w:val="005D5E5A"/>
    <w:rsid w:val="005D7C4B"/>
    <w:rsid w:val="005E0894"/>
    <w:rsid w:val="005E2110"/>
    <w:rsid w:val="005F0349"/>
    <w:rsid w:val="005F29C0"/>
    <w:rsid w:val="005F4B6F"/>
    <w:rsid w:val="005F6F5B"/>
    <w:rsid w:val="006037BE"/>
    <w:rsid w:val="006044E7"/>
    <w:rsid w:val="00606A0F"/>
    <w:rsid w:val="00611450"/>
    <w:rsid w:val="00614AD9"/>
    <w:rsid w:val="0061587C"/>
    <w:rsid w:val="00615E56"/>
    <w:rsid w:val="00617E63"/>
    <w:rsid w:val="006221F6"/>
    <w:rsid w:val="00622D81"/>
    <w:rsid w:val="00623E3B"/>
    <w:rsid w:val="00623FBE"/>
    <w:rsid w:val="006258BC"/>
    <w:rsid w:val="0062719B"/>
    <w:rsid w:val="00632611"/>
    <w:rsid w:val="0063435E"/>
    <w:rsid w:val="006359DF"/>
    <w:rsid w:val="00640A6D"/>
    <w:rsid w:val="0064291D"/>
    <w:rsid w:val="006441FA"/>
    <w:rsid w:val="006479AE"/>
    <w:rsid w:val="006521B0"/>
    <w:rsid w:val="00653868"/>
    <w:rsid w:val="00653D48"/>
    <w:rsid w:val="00661E6E"/>
    <w:rsid w:val="00662BA3"/>
    <w:rsid w:val="00662CAC"/>
    <w:rsid w:val="006650BB"/>
    <w:rsid w:val="00666C7E"/>
    <w:rsid w:val="00666FCA"/>
    <w:rsid w:val="00670860"/>
    <w:rsid w:val="0067656C"/>
    <w:rsid w:val="00682335"/>
    <w:rsid w:val="006874AA"/>
    <w:rsid w:val="00690D88"/>
    <w:rsid w:val="006920DC"/>
    <w:rsid w:val="0069246A"/>
    <w:rsid w:val="0069322D"/>
    <w:rsid w:val="00693555"/>
    <w:rsid w:val="00693902"/>
    <w:rsid w:val="00693B8F"/>
    <w:rsid w:val="00694100"/>
    <w:rsid w:val="0069482F"/>
    <w:rsid w:val="00696034"/>
    <w:rsid w:val="00697729"/>
    <w:rsid w:val="006A11BF"/>
    <w:rsid w:val="006A18FE"/>
    <w:rsid w:val="006A6D8C"/>
    <w:rsid w:val="006B1984"/>
    <w:rsid w:val="006B1C4F"/>
    <w:rsid w:val="006B4188"/>
    <w:rsid w:val="006B4CD1"/>
    <w:rsid w:val="006B5859"/>
    <w:rsid w:val="006B5FDB"/>
    <w:rsid w:val="006C42DE"/>
    <w:rsid w:val="006C481F"/>
    <w:rsid w:val="006C49BC"/>
    <w:rsid w:val="006C7769"/>
    <w:rsid w:val="006D1BB8"/>
    <w:rsid w:val="006D397C"/>
    <w:rsid w:val="006D6978"/>
    <w:rsid w:val="006E261F"/>
    <w:rsid w:val="006E675D"/>
    <w:rsid w:val="006E6D89"/>
    <w:rsid w:val="006E7896"/>
    <w:rsid w:val="006F0178"/>
    <w:rsid w:val="006F1148"/>
    <w:rsid w:val="006F56C2"/>
    <w:rsid w:val="006F7C1D"/>
    <w:rsid w:val="00702408"/>
    <w:rsid w:val="007024F8"/>
    <w:rsid w:val="007039E6"/>
    <w:rsid w:val="007163B4"/>
    <w:rsid w:val="00720D36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18D"/>
    <w:rsid w:val="007458B3"/>
    <w:rsid w:val="00745CFD"/>
    <w:rsid w:val="00750253"/>
    <w:rsid w:val="007509FE"/>
    <w:rsid w:val="00751610"/>
    <w:rsid w:val="00751728"/>
    <w:rsid w:val="00752205"/>
    <w:rsid w:val="0075222D"/>
    <w:rsid w:val="00752A51"/>
    <w:rsid w:val="0075392F"/>
    <w:rsid w:val="00753AD8"/>
    <w:rsid w:val="007541B0"/>
    <w:rsid w:val="007564A7"/>
    <w:rsid w:val="00756918"/>
    <w:rsid w:val="00756DDB"/>
    <w:rsid w:val="0076099C"/>
    <w:rsid w:val="007610A5"/>
    <w:rsid w:val="007652EB"/>
    <w:rsid w:val="00770D89"/>
    <w:rsid w:val="0077351E"/>
    <w:rsid w:val="0078151F"/>
    <w:rsid w:val="007848FF"/>
    <w:rsid w:val="00786388"/>
    <w:rsid w:val="00791772"/>
    <w:rsid w:val="00791C05"/>
    <w:rsid w:val="007929E6"/>
    <w:rsid w:val="00794BA9"/>
    <w:rsid w:val="0079588F"/>
    <w:rsid w:val="007961BA"/>
    <w:rsid w:val="007A440E"/>
    <w:rsid w:val="007A4FCB"/>
    <w:rsid w:val="007B56A9"/>
    <w:rsid w:val="007B5C11"/>
    <w:rsid w:val="007C76E6"/>
    <w:rsid w:val="007D298D"/>
    <w:rsid w:val="007E1564"/>
    <w:rsid w:val="007E1F2D"/>
    <w:rsid w:val="007E5F35"/>
    <w:rsid w:val="007E6841"/>
    <w:rsid w:val="007F0162"/>
    <w:rsid w:val="007F2534"/>
    <w:rsid w:val="007F3153"/>
    <w:rsid w:val="007F7861"/>
    <w:rsid w:val="00800216"/>
    <w:rsid w:val="008021AD"/>
    <w:rsid w:val="00803A96"/>
    <w:rsid w:val="00803DF2"/>
    <w:rsid w:val="00805126"/>
    <w:rsid w:val="00806A2E"/>
    <w:rsid w:val="008073E0"/>
    <w:rsid w:val="00810D9D"/>
    <w:rsid w:val="00811303"/>
    <w:rsid w:val="00812DA0"/>
    <w:rsid w:val="00813B26"/>
    <w:rsid w:val="0081781E"/>
    <w:rsid w:val="00820415"/>
    <w:rsid w:val="008215D4"/>
    <w:rsid w:val="008249B1"/>
    <w:rsid w:val="008319D1"/>
    <w:rsid w:val="00831BBD"/>
    <w:rsid w:val="00831F4B"/>
    <w:rsid w:val="00834E2C"/>
    <w:rsid w:val="008351D0"/>
    <w:rsid w:val="0083590A"/>
    <w:rsid w:val="00836663"/>
    <w:rsid w:val="0084263A"/>
    <w:rsid w:val="00844243"/>
    <w:rsid w:val="00847504"/>
    <w:rsid w:val="00850F25"/>
    <w:rsid w:val="00851382"/>
    <w:rsid w:val="00853578"/>
    <w:rsid w:val="00853ACE"/>
    <w:rsid w:val="0085412C"/>
    <w:rsid w:val="008653CA"/>
    <w:rsid w:val="00873C4A"/>
    <w:rsid w:val="00874BB1"/>
    <w:rsid w:val="00875523"/>
    <w:rsid w:val="0087567E"/>
    <w:rsid w:val="00877C18"/>
    <w:rsid w:val="00877F21"/>
    <w:rsid w:val="008800BB"/>
    <w:rsid w:val="0088493E"/>
    <w:rsid w:val="00886171"/>
    <w:rsid w:val="00890A6C"/>
    <w:rsid w:val="0089183A"/>
    <w:rsid w:val="00891CF2"/>
    <w:rsid w:val="008A0B62"/>
    <w:rsid w:val="008A2FB6"/>
    <w:rsid w:val="008A64B8"/>
    <w:rsid w:val="008B0126"/>
    <w:rsid w:val="008B04AF"/>
    <w:rsid w:val="008B1A9F"/>
    <w:rsid w:val="008B2ED5"/>
    <w:rsid w:val="008B33C1"/>
    <w:rsid w:val="008B4CFE"/>
    <w:rsid w:val="008B75BF"/>
    <w:rsid w:val="008C35A9"/>
    <w:rsid w:val="008C3910"/>
    <w:rsid w:val="008C4C1F"/>
    <w:rsid w:val="008C5119"/>
    <w:rsid w:val="008C541C"/>
    <w:rsid w:val="008C5F8F"/>
    <w:rsid w:val="008C67E1"/>
    <w:rsid w:val="008D2F6B"/>
    <w:rsid w:val="008D37FF"/>
    <w:rsid w:val="008D65DA"/>
    <w:rsid w:val="008D6C64"/>
    <w:rsid w:val="008D701F"/>
    <w:rsid w:val="008E16EC"/>
    <w:rsid w:val="008E19AC"/>
    <w:rsid w:val="008E2883"/>
    <w:rsid w:val="008E2F10"/>
    <w:rsid w:val="008E6E55"/>
    <w:rsid w:val="008F079A"/>
    <w:rsid w:val="008F56E5"/>
    <w:rsid w:val="008F7693"/>
    <w:rsid w:val="00900798"/>
    <w:rsid w:val="00902C55"/>
    <w:rsid w:val="00905E77"/>
    <w:rsid w:val="009061A9"/>
    <w:rsid w:val="009147C1"/>
    <w:rsid w:val="00917315"/>
    <w:rsid w:val="00920B28"/>
    <w:rsid w:val="00926BD4"/>
    <w:rsid w:val="00926F9B"/>
    <w:rsid w:val="0092760D"/>
    <w:rsid w:val="0093026B"/>
    <w:rsid w:val="0093788C"/>
    <w:rsid w:val="00940BA0"/>
    <w:rsid w:val="00940CEF"/>
    <w:rsid w:val="00943F35"/>
    <w:rsid w:val="009449EE"/>
    <w:rsid w:val="00944F0D"/>
    <w:rsid w:val="009450AD"/>
    <w:rsid w:val="0094515F"/>
    <w:rsid w:val="009461F1"/>
    <w:rsid w:val="00947B57"/>
    <w:rsid w:val="00952893"/>
    <w:rsid w:val="009532CC"/>
    <w:rsid w:val="0095374D"/>
    <w:rsid w:val="00954D13"/>
    <w:rsid w:val="0096038A"/>
    <w:rsid w:val="00960772"/>
    <w:rsid w:val="00961371"/>
    <w:rsid w:val="00962644"/>
    <w:rsid w:val="00962A58"/>
    <w:rsid w:val="00963B44"/>
    <w:rsid w:val="009648F2"/>
    <w:rsid w:val="00965C73"/>
    <w:rsid w:val="0096627C"/>
    <w:rsid w:val="00971E6F"/>
    <w:rsid w:val="00972443"/>
    <w:rsid w:val="00973D2E"/>
    <w:rsid w:val="0097498F"/>
    <w:rsid w:val="0097526E"/>
    <w:rsid w:val="00983F26"/>
    <w:rsid w:val="0098623F"/>
    <w:rsid w:val="009910B4"/>
    <w:rsid w:val="009936FA"/>
    <w:rsid w:val="009958A7"/>
    <w:rsid w:val="00996BE4"/>
    <w:rsid w:val="009A1645"/>
    <w:rsid w:val="009A4849"/>
    <w:rsid w:val="009A4A88"/>
    <w:rsid w:val="009A74A6"/>
    <w:rsid w:val="009A760D"/>
    <w:rsid w:val="009A7C34"/>
    <w:rsid w:val="009A7F16"/>
    <w:rsid w:val="009B1BA2"/>
    <w:rsid w:val="009B33E1"/>
    <w:rsid w:val="009B4A49"/>
    <w:rsid w:val="009B59F1"/>
    <w:rsid w:val="009C0776"/>
    <w:rsid w:val="009C1823"/>
    <w:rsid w:val="009C3159"/>
    <w:rsid w:val="009C321B"/>
    <w:rsid w:val="009C550B"/>
    <w:rsid w:val="009C60C3"/>
    <w:rsid w:val="009C66F5"/>
    <w:rsid w:val="009D1F41"/>
    <w:rsid w:val="009D1F94"/>
    <w:rsid w:val="009D2D82"/>
    <w:rsid w:val="009D3E7A"/>
    <w:rsid w:val="009D3EF4"/>
    <w:rsid w:val="009D567D"/>
    <w:rsid w:val="009D585E"/>
    <w:rsid w:val="009D7DAF"/>
    <w:rsid w:val="009E182F"/>
    <w:rsid w:val="009E274E"/>
    <w:rsid w:val="009E41D1"/>
    <w:rsid w:val="009E551C"/>
    <w:rsid w:val="009E6CB5"/>
    <w:rsid w:val="009E6D7B"/>
    <w:rsid w:val="009F4F32"/>
    <w:rsid w:val="009F53DD"/>
    <w:rsid w:val="009F7B78"/>
    <w:rsid w:val="009F7B81"/>
    <w:rsid w:val="00A12566"/>
    <w:rsid w:val="00A12EAB"/>
    <w:rsid w:val="00A1658F"/>
    <w:rsid w:val="00A17457"/>
    <w:rsid w:val="00A215F9"/>
    <w:rsid w:val="00A23261"/>
    <w:rsid w:val="00A25D9F"/>
    <w:rsid w:val="00A279DE"/>
    <w:rsid w:val="00A27EFC"/>
    <w:rsid w:val="00A36F97"/>
    <w:rsid w:val="00A402FD"/>
    <w:rsid w:val="00A40CE8"/>
    <w:rsid w:val="00A41B55"/>
    <w:rsid w:val="00A4523B"/>
    <w:rsid w:val="00A456C0"/>
    <w:rsid w:val="00A45CBF"/>
    <w:rsid w:val="00A473BD"/>
    <w:rsid w:val="00A47853"/>
    <w:rsid w:val="00A521F3"/>
    <w:rsid w:val="00A6003E"/>
    <w:rsid w:val="00A65D23"/>
    <w:rsid w:val="00A71F0F"/>
    <w:rsid w:val="00A759AF"/>
    <w:rsid w:val="00A75F8C"/>
    <w:rsid w:val="00A801CC"/>
    <w:rsid w:val="00A82DDD"/>
    <w:rsid w:val="00A868BB"/>
    <w:rsid w:val="00A90032"/>
    <w:rsid w:val="00A9054D"/>
    <w:rsid w:val="00A93A44"/>
    <w:rsid w:val="00AA0662"/>
    <w:rsid w:val="00AA0C0A"/>
    <w:rsid w:val="00AA3210"/>
    <w:rsid w:val="00AA32A3"/>
    <w:rsid w:val="00AA4BF2"/>
    <w:rsid w:val="00AA7011"/>
    <w:rsid w:val="00AA75BA"/>
    <w:rsid w:val="00AB0866"/>
    <w:rsid w:val="00AB2D4E"/>
    <w:rsid w:val="00AB533E"/>
    <w:rsid w:val="00AC0D6B"/>
    <w:rsid w:val="00AC0DF5"/>
    <w:rsid w:val="00AC1A26"/>
    <w:rsid w:val="00AC4BDB"/>
    <w:rsid w:val="00AC5793"/>
    <w:rsid w:val="00AC5CB7"/>
    <w:rsid w:val="00AD01BC"/>
    <w:rsid w:val="00AD0317"/>
    <w:rsid w:val="00AE04BB"/>
    <w:rsid w:val="00AE1AFB"/>
    <w:rsid w:val="00AE2FD4"/>
    <w:rsid w:val="00AE4073"/>
    <w:rsid w:val="00AE70C6"/>
    <w:rsid w:val="00AF2341"/>
    <w:rsid w:val="00AF296B"/>
    <w:rsid w:val="00AF5B15"/>
    <w:rsid w:val="00B004F3"/>
    <w:rsid w:val="00B00980"/>
    <w:rsid w:val="00B03D32"/>
    <w:rsid w:val="00B04972"/>
    <w:rsid w:val="00B04FAD"/>
    <w:rsid w:val="00B055A9"/>
    <w:rsid w:val="00B13F3B"/>
    <w:rsid w:val="00B2164E"/>
    <w:rsid w:val="00B24F85"/>
    <w:rsid w:val="00B24FA9"/>
    <w:rsid w:val="00B25BCA"/>
    <w:rsid w:val="00B31422"/>
    <w:rsid w:val="00B323C3"/>
    <w:rsid w:val="00B36F34"/>
    <w:rsid w:val="00B40279"/>
    <w:rsid w:val="00B4181D"/>
    <w:rsid w:val="00B425AF"/>
    <w:rsid w:val="00B433AE"/>
    <w:rsid w:val="00B4608E"/>
    <w:rsid w:val="00B502F3"/>
    <w:rsid w:val="00B5065E"/>
    <w:rsid w:val="00B50D95"/>
    <w:rsid w:val="00B51D52"/>
    <w:rsid w:val="00B5247D"/>
    <w:rsid w:val="00B52D96"/>
    <w:rsid w:val="00B532F4"/>
    <w:rsid w:val="00B5344B"/>
    <w:rsid w:val="00B54DEA"/>
    <w:rsid w:val="00B57F8C"/>
    <w:rsid w:val="00B602B1"/>
    <w:rsid w:val="00B62D08"/>
    <w:rsid w:val="00B63E52"/>
    <w:rsid w:val="00B66DB2"/>
    <w:rsid w:val="00B66DCD"/>
    <w:rsid w:val="00B720C9"/>
    <w:rsid w:val="00B75290"/>
    <w:rsid w:val="00B8046D"/>
    <w:rsid w:val="00B84175"/>
    <w:rsid w:val="00B84CA3"/>
    <w:rsid w:val="00B90055"/>
    <w:rsid w:val="00B9451F"/>
    <w:rsid w:val="00BA16D2"/>
    <w:rsid w:val="00BA1C79"/>
    <w:rsid w:val="00BA1F49"/>
    <w:rsid w:val="00BA51DA"/>
    <w:rsid w:val="00BA6205"/>
    <w:rsid w:val="00BA708D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650B"/>
    <w:rsid w:val="00BD2818"/>
    <w:rsid w:val="00BE314A"/>
    <w:rsid w:val="00BE7C88"/>
    <w:rsid w:val="00BF1AE9"/>
    <w:rsid w:val="00BF24CA"/>
    <w:rsid w:val="00BF3041"/>
    <w:rsid w:val="00BF423D"/>
    <w:rsid w:val="00BF46A3"/>
    <w:rsid w:val="00BF625B"/>
    <w:rsid w:val="00C03DF7"/>
    <w:rsid w:val="00C06900"/>
    <w:rsid w:val="00C06E35"/>
    <w:rsid w:val="00C1079A"/>
    <w:rsid w:val="00C11C97"/>
    <w:rsid w:val="00C17B52"/>
    <w:rsid w:val="00C21E57"/>
    <w:rsid w:val="00C22622"/>
    <w:rsid w:val="00C2305B"/>
    <w:rsid w:val="00C25C75"/>
    <w:rsid w:val="00C30F9B"/>
    <w:rsid w:val="00C3429A"/>
    <w:rsid w:val="00C401B2"/>
    <w:rsid w:val="00C458C0"/>
    <w:rsid w:val="00C4790B"/>
    <w:rsid w:val="00C54BF1"/>
    <w:rsid w:val="00C60866"/>
    <w:rsid w:val="00C62347"/>
    <w:rsid w:val="00C630D4"/>
    <w:rsid w:val="00C64429"/>
    <w:rsid w:val="00C663B1"/>
    <w:rsid w:val="00C71989"/>
    <w:rsid w:val="00C72D07"/>
    <w:rsid w:val="00C7513B"/>
    <w:rsid w:val="00C75A90"/>
    <w:rsid w:val="00C75C8E"/>
    <w:rsid w:val="00C7708E"/>
    <w:rsid w:val="00C770CB"/>
    <w:rsid w:val="00C772E0"/>
    <w:rsid w:val="00C80D20"/>
    <w:rsid w:val="00C82058"/>
    <w:rsid w:val="00C82B9E"/>
    <w:rsid w:val="00C82D19"/>
    <w:rsid w:val="00C84A3E"/>
    <w:rsid w:val="00C858FA"/>
    <w:rsid w:val="00C8703F"/>
    <w:rsid w:val="00C87D45"/>
    <w:rsid w:val="00C90A51"/>
    <w:rsid w:val="00C90C99"/>
    <w:rsid w:val="00C9395A"/>
    <w:rsid w:val="00C93DFE"/>
    <w:rsid w:val="00C953CC"/>
    <w:rsid w:val="00CA1991"/>
    <w:rsid w:val="00CA1C7D"/>
    <w:rsid w:val="00CA2760"/>
    <w:rsid w:val="00CA58CA"/>
    <w:rsid w:val="00CB1AF9"/>
    <w:rsid w:val="00CB201F"/>
    <w:rsid w:val="00CB4F6E"/>
    <w:rsid w:val="00CB5AC7"/>
    <w:rsid w:val="00CB617D"/>
    <w:rsid w:val="00CB629B"/>
    <w:rsid w:val="00CC2721"/>
    <w:rsid w:val="00CD2C95"/>
    <w:rsid w:val="00CD2E14"/>
    <w:rsid w:val="00CE0337"/>
    <w:rsid w:val="00CE1533"/>
    <w:rsid w:val="00CE1842"/>
    <w:rsid w:val="00CE22AA"/>
    <w:rsid w:val="00CE25A6"/>
    <w:rsid w:val="00CE2E88"/>
    <w:rsid w:val="00CE7381"/>
    <w:rsid w:val="00CE772F"/>
    <w:rsid w:val="00CF0AAE"/>
    <w:rsid w:val="00CF1A29"/>
    <w:rsid w:val="00CF4142"/>
    <w:rsid w:val="00D00DC7"/>
    <w:rsid w:val="00D02624"/>
    <w:rsid w:val="00D038CC"/>
    <w:rsid w:val="00D06FD9"/>
    <w:rsid w:val="00D07270"/>
    <w:rsid w:val="00D11EE6"/>
    <w:rsid w:val="00D13400"/>
    <w:rsid w:val="00D1484A"/>
    <w:rsid w:val="00D15099"/>
    <w:rsid w:val="00D2068D"/>
    <w:rsid w:val="00D216A2"/>
    <w:rsid w:val="00D2328D"/>
    <w:rsid w:val="00D23545"/>
    <w:rsid w:val="00D236CB"/>
    <w:rsid w:val="00D27EED"/>
    <w:rsid w:val="00D316D5"/>
    <w:rsid w:val="00D33B64"/>
    <w:rsid w:val="00D36DC8"/>
    <w:rsid w:val="00D37C52"/>
    <w:rsid w:val="00D42185"/>
    <w:rsid w:val="00D454D1"/>
    <w:rsid w:val="00D46F72"/>
    <w:rsid w:val="00D50796"/>
    <w:rsid w:val="00D508A3"/>
    <w:rsid w:val="00D510C7"/>
    <w:rsid w:val="00D52845"/>
    <w:rsid w:val="00D55AF9"/>
    <w:rsid w:val="00D652AB"/>
    <w:rsid w:val="00D65822"/>
    <w:rsid w:val="00D70393"/>
    <w:rsid w:val="00D722B1"/>
    <w:rsid w:val="00D76D0C"/>
    <w:rsid w:val="00D81AA9"/>
    <w:rsid w:val="00D81C38"/>
    <w:rsid w:val="00D823E9"/>
    <w:rsid w:val="00D84DF5"/>
    <w:rsid w:val="00D853E5"/>
    <w:rsid w:val="00D8736A"/>
    <w:rsid w:val="00D95A27"/>
    <w:rsid w:val="00DA079A"/>
    <w:rsid w:val="00DA2CC7"/>
    <w:rsid w:val="00DA2D12"/>
    <w:rsid w:val="00DA3E13"/>
    <w:rsid w:val="00DA4BB6"/>
    <w:rsid w:val="00DA6EE6"/>
    <w:rsid w:val="00DB2502"/>
    <w:rsid w:val="00DB26CA"/>
    <w:rsid w:val="00DB4029"/>
    <w:rsid w:val="00DC0FDF"/>
    <w:rsid w:val="00DC1D13"/>
    <w:rsid w:val="00DC3BF8"/>
    <w:rsid w:val="00DC7083"/>
    <w:rsid w:val="00DD08D1"/>
    <w:rsid w:val="00DD0E74"/>
    <w:rsid w:val="00DD2171"/>
    <w:rsid w:val="00DE17E1"/>
    <w:rsid w:val="00DE63F5"/>
    <w:rsid w:val="00DF04D9"/>
    <w:rsid w:val="00DF1E25"/>
    <w:rsid w:val="00DF26F8"/>
    <w:rsid w:val="00DF5361"/>
    <w:rsid w:val="00DF6D24"/>
    <w:rsid w:val="00E00357"/>
    <w:rsid w:val="00E04B08"/>
    <w:rsid w:val="00E04DFC"/>
    <w:rsid w:val="00E05364"/>
    <w:rsid w:val="00E055CD"/>
    <w:rsid w:val="00E05CBF"/>
    <w:rsid w:val="00E06C59"/>
    <w:rsid w:val="00E10E90"/>
    <w:rsid w:val="00E126A8"/>
    <w:rsid w:val="00E15A26"/>
    <w:rsid w:val="00E165D9"/>
    <w:rsid w:val="00E17295"/>
    <w:rsid w:val="00E2078D"/>
    <w:rsid w:val="00E2311B"/>
    <w:rsid w:val="00E3014F"/>
    <w:rsid w:val="00E31294"/>
    <w:rsid w:val="00E32C7D"/>
    <w:rsid w:val="00E33F72"/>
    <w:rsid w:val="00E3765C"/>
    <w:rsid w:val="00E40B50"/>
    <w:rsid w:val="00E41CD2"/>
    <w:rsid w:val="00E50082"/>
    <w:rsid w:val="00E53E8D"/>
    <w:rsid w:val="00E57DB0"/>
    <w:rsid w:val="00E63EA8"/>
    <w:rsid w:val="00E74CAD"/>
    <w:rsid w:val="00E8003C"/>
    <w:rsid w:val="00E81637"/>
    <w:rsid w:val="00E83B53"/>
    <w:rsid w:val="00E87CFF"/>
    <w:rsid w:val="00E927D6"/>
    <w:rsid w:val="00E95F32"/>
    <w:rsid w:val="00E97521"/>
    <w:rsid w:val="00EA035C"/>
    <w:rsid w:val="00EA06DA"/>
    <w:rsid w:val="00EA28E1"/>
    <w:rsid w:val="00EA64C3"/>
    <w:rsid w:val="00EB08A8"/>
    <w:rsid w:val="00EB2288"/>
    <w:rsid w:val="00EB665A"/>
    <w:rsid w:val="00EC302A"/>
    <w:rsid w:val="00EC4F36"/>
    <w:rsid w:val="00EC559E"/>
    <w:rsid w:val="00EC5B71"/>
    <w:rsid w:val="00EC7374"/>
    <w:rsid w:val="00ED20F8"/>
    <w:rsid w:val="00ED534C"/>
    <w:rsid w:val="00ED69FC"/>
    <w:rsid w:val="00ED6A03"/>
    <w:rsid w:val="00ED7211"/>
    <w:rsid w:val="00EE0B17"/>
    <w:rsid w:val="00EE24A1"/>
    <w:rsid w:val="00EE49C5"/>
    <w:rsid w:val="00EE55BB"/>
    <w:rsid w:val="00EE55BF"/>
    <w:rsid w:val="00EE58D8"/>
    <w:rsid w:val="00EE7AD2"/>
    <w:rsid w:val="00EF096F"/>
    <w:rsid w:val="00EF0B61"/>
    <w:rsid w:val="00EF1A03"/>
    <w:rsid w:val="00EF3A8E"/>
    <w:rsid w:val="00EF50BD"/>
    <w:rsid w:val="00EF60BF"/>
    <w:rsid w:val="00F00A09"/>
    <w:rsid w:val="00F03A62"/>
    <w:rsid w:val="00F04C57"/>
    <w:rsid w:val="00F04D4A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3B13"/>
    <w:rsid w:val="00F35AF7"/>
    <w:rsid w:val="00F404A1"/>
    <w:rsid w:val="00F408D1"/>
    <w:rsid w:val="00F42973"/>
    <w:rsid w:val="00F43191"/>
    <w:rsid w:val="00F4584A"/>
    <w:rsid w:val="00F46362"/>
    <w:rsid w:val="00F4676B"/>
    <w:rsid w:val="00F46E57"/>
    <w:rsid w:val="00F52AD1"/>
    <w:rsid w:val="00F53799"/>
    <w:rsid w:val="00F5483F"/>
    <w:rsid w:val="00F55F6A"/>
    <w:rsid w:val="00F566ED"/>
    <w:rsid w:val="00F57DEE"/>
    <w:rsid w:val="00F613B4"/>
    <w:rsid w:val="00F663AE"/>
    <w:rsid w:val="00F71E5A"/>
    <w:rsid w:val="00F72623"/>
    <w:rsid w:val="00F732FC"/>
    <w:rsid w:val="00F73828"/>
    <w:rsid w:val="00F74A48"/>
    <w:rsid w:val="00F7786A"/>
    <w:rsid w:val="00F80B6C"/>
    <w:rsid w:val="00F83C24"/>
    <w:rsid w:val="00F869B6"/>
    <w:rsid w:val="00F86B3F"/>
    <w:rsid w:val="00F86F62"/>
    <w:rsid w:val="00F90BA4"/>
    <w:rsid w:val="00FA1103"/>
    <w:rsid w:val="00FA13DB"/>
    <w:rsid w:val="00FA5284"/>
    <w:rsid w:val="00FB181E"/>
    <w:rsid w:val="00FB4B22"/>
    <w:rsid w:val="00FC205B"/>
    <w:rsid w:val="00FC2825"/>
    <w:rsid w:val="00FC4E5F"/>
    <w:rsid w:val="00FC6513"/>
    <w:rsid w:val="00FD04E8"/>
    <w:rsid w:val="00FD0686"/>
    <w:rsid w:val="00FD18E3"/>
    <w:rsid w:val="00FD20D2"/>
    <w:rsid w:val="00FD4593"/>
    <w:rsid w:val="00FD5D3A"/>
    <w:rsid w:val="00FE0852"/>
    <w:rsid w:val="00FE2D67"/>
    <w:rsid w:val="00FE3AF1"/>
    <w:rsid w:val="00FF2001"/>
    <w:rsid w:val="00FF3BE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48F58E"/>
  <w15:chartTrackingRefBased/>
  <w15:docId w15:val="{770D0C6E-6DBE-4A3C-8290-321B02CA2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0"/>
    <w:qFormat/>
    <w:rsid w:val="008A0B6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0">
    <w:name w:val="見出し 2 (文字)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a6"/>
    <w:rsid w:val="00AC1A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AC1A26"/>
    <w:rPr>
      <w:rFonts w:eastAsia="Times New Roman"/>
      <w:lang w:val="en-GB" w:eastAsia="en-US"/>
    </w:rPr>
  </w:style>
  <w:style w:type="paragraph" w:styleId="a7">
    <w:name w:val="footer"/>
    <w:basedOn w:val="a"/>
    <w:link w:val="a8"/>
    <w:rsid w:val="00AC1A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AC1A26"/>
    <w:rPr>
      <w:rFonts w:eastAsia="Times New Roman"/>
      <w:lang w:val="en-GB" w:eastAsia="en-US"/>
    </w:rPr>
  </w:style>
  <w:style w:type="paragraph" w:customStyle="1" w:styleId="CRCoverPage">
    <w:name w:val="CR Cover Page"/>
    <w:rsid w:val="00387A25"/>
    <w:pPr>
      <w:spacing w:after="120"/>
    </w:pPr>
    <w:rPr>
      <w:rFonts w:ascii="Arial" w:eastAsia="Times New Roman" w:hAnsi="Arial"/>
      <w:lang w:val="en-GB" w:eastAsia="en-US"/>
    </w:rPr>
  </w:style>
  <w:style w:type="paragraph" w:styleId="a9">
    <w:name w:val="Revision"/>
    <w:hidden/>
    <w:uiPriority w:val="99"/>
    <w:semiHidden/>
    <w:rsid w:val="00330435"/>
    <w:rPr>
      <w:rFonts w:eastAsia="Times New Roman"/>
      <w:lang w:val="en-GB" w:eastAsia="en-US"/>
    </w:rPr>
  </w:style>
  <w:style w:type="character" w:customStyle="1" w:styleId="10">
    <w:name w:val="見出し 1 (文字)"/>
    <w:basedOn w:val="a0"/>
    <w:link w:val="1"/>
    <w:rsid w:val="008A0B62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customStyle="1" w:styleId="EX">
    <w:name w:val="EX"/>
    <w:basedOn w:val="a"/>
    <w:rsid w:val="008A0B62"/>
    <w:pPr>
      <w:keepLines/>
      <w:ind w:left="1702" w:hanging="1418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A5212432FC0D4DA3F543EE0F3A26FB" ma:contentTypeVersion="4" ma:contentTypeDescription="Create a new document." ma:contentTypeScope="" ma:versionID="5cc44c9c39b75a5e21d4f0a4e87f0c91">
  <xsd:schema xmlns:xsd="http://www.w3.org/2001/XMLSchema" xmlns:xs="http://www.w3.org/2001/XMLSchema" xmlns:p="http://schemas.microsoft.com/office/2006/metadata/properties" xmlns:ns2="bcd81098-893e-461c-adb8-bea5c622e08a" targetNamespace="http://schemas.microsoft.com/office/2006/metadata/properties" ma:root="true" ma:fieldsID="6c18b19bb25df89163e97e72305aeedc" ns2:_="">
    <xsd:import namespace="bcd81098-893e-461c-adb8-bea5c622e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d81098-893e-461c-adb8-bea5c622e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D53271-AB16-436C-A95E-0739142ECD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89DBA1-1DAA-4910-B37E-6AD9B7A8CC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554E35-14ED-49E5-9E57-ACB072017F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d81098-893e-461c-adb8-bea5c622e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3FE160-75F7-4B06-8B09-93A3C5F13B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971</Words>
  <Characters>5205</Characters>
  <Application>Microsoft Office Word</Application>
  <DocSecurity>0</DocSecurity>
  <Lines>43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KDDI_r0</cp:lastModifiedBy>
  <cp:revision>84</cp:revision>
  <dcterms:created xsi:type="dcterms:W3CDTF">2024-11-01T03:43:00Z</dcterms:created>
  <dcterms:modified xsi:type="dcterms:W3CDTF">2024-11-08T07:23:00Z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0x010100F8A5212432FC0D4DA3F543EE0F3A26FB</vt:lpwstr>
  </property>
</Properties>
</file>